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624F4B4B" w:rsidR="00CB597B" w:rsidRPr="006A5E90" w:rsidRDefault="008E69E1" w:rsidP="008E69E1">
      <w:pPr>
        <w:pStyle w:val="Unittitle"/>
      </w:pPr>
      <w:r>
        <w:rPr>
          <w:bCs/>
        </w:rPr>
        <w:t>2.</w:t>
      </w:r>
      <w:r w:rsidR="00810480">
        <w:rPr>
          <w:bCs/>
        </w:rPr>
        <w:t xml:space="preserve"> Sustainability</w:t>
      </w:r>
    </w:p>
    <w:p w14:paraId="0C9799E2" w14:textId="1D3A5950" w:rsidR="00BA6B56" w:rsidRPr="00810480" w:rsidRDefault="00474F67" w:rsidP="00810480">
      <w:pPr>
        <w:pStyle w:val="Heading1"/>
      </w:pPr>
      <w:r w:rsidRPr="00692A45">
        <w:t xml:space="preserve">Worksheet </w:t>
      </w:r>
      <w:r w:rsidR="00BA6B56">
        <w:t>3</w:t>
      </w:r>
      <w:r w:rsidRPr="00692A45">
        <w:t xml:space="preserve">: </w:t>
      </w:r>
      <w:r w:rsidR="00810480">
        <w:t xml:space="preserve">Legal obligations and consequences </w:t>
      </w:r>
      <w:r w:rsidR="00A27A51">
        <w:t>(tutor)</w:t>
      </w:r>
    </w:p>
    <w:p w14:paraId="59117EA3" w14:textId="64F15C44" w:rsidR="00BA6B56" w:rsidRDefault="00A27A51" w:rsidP="00A27A51">
      <w:pPr>
        <w:pStyle w:val="ListParagraph"/>
        <w:numPr>
          <w:ilvl w:val="0"/>
          <w:numId w:val="22"/>
        </w:numPr>
        <w:rPr>
          <w:rFonts w:ascii="Arial" w:hAnsi="Arial" w:cs="Arial"/>
          <w:bCs/>
          <w:sz w:val="22"/>
          <w:szCs w:val="22"/>
        </w:rPr>
      </w:pPr>
      <w:r w:rsidRPr="00A27A51">
        <w:rPr>
          <w:rFonts w:ascii="Arial" w:hAnsi="Arial" w:cs="Arial"/>
          <w:bCs/>
          <w:sz w:val="22"/>
          <w:szCs w:val="22"/>
        </w:rPr>
        <w:t xml:space="preserve">How </w:t>
      </w:r>
      <w:r w:rsidR="000D7E30">
        <w:rPr>
          <w:rFonts w:ascii="Arial" w:hAnsi="Arial" w:cs="Arial"/>
          <w:bCs/>
          <w:sz w:val="22"/>
          <w:szCs w:val="22"/>
        </w:rPr>
        <w:t>d</w:t>
      </w:r>
      <w:r w:rsidRPr="00A27A51">
        <w:rPr>
          <w:rFonts w:ascii="Arial" w:hAnsi="Arial" w:cs="Arial"/>
          <w:bCs/>
          <w:sz w:val="22"/>
          <w:szCs w:val="22"/>
        </w:rPr>
        <w:t xml:space="preserve">o point and diffuse pollution differ? </w:t>
      </w:r>
    </w:p>
    <w:p w14:paraId="6BE94A7B" w14:textId="77777777" w:rsidR="00731B81" w:rsidRDefault="00731B81" w:rsidP="00731B81">
      <w:pPr>
        <w:pStyle w:val="ListParagraph"/>
        <w:ind w:left="360"/>
        <w:rPr>
          <w:rFonts w:ascii="Arial" w:hAnsi="Arial" w:cs="Arial"/>
          <w:bCs/>
          <w:sz w:val="22"/>
          <w:szCs w:val="22"/>
        </w:rPr>
      </w:pPr>
    </w:p>
    <w:p w14:paraId="52965FE2" w14:textId="77777777" w:rsidR="00855FE5" w:rsidRDefault="00855FE5" w:rsidP="00855FE5">
      <w:pPr>
        <w:pStyle w:val="ListParagraph"/>
        <w:numPr>
          <w:ilvl w:val="0"/>
          <w:numId w:val="23"/>
        </w:numPr>
        <w:ind w:left="720"/>
        <w:rPr>
          <w:ins w:id="0" w:author="Caroline Prodger" w:date="2023-12-15T13:55:00Z"/>
          <w:rFonts w:ascii="Arial" w:hAnsi="Arial" w:cs="Arial"/>
          <w:bCs/>
          <w:color w:val="FF0000"/>
          <w:sz w:val="22"/>
          <w:szCs w:val="22"/>
        </w:rPr>
      </w:pPr>
      <w:ins w:id="1" w:author="Caroline Prodger" w:date="2023-12-15T13:55:00Z">
        <w:r w:rsidRPr="00731B81">
          <w:rPr>
            <w:rFonts w:ascii="Arial" w:hAnsi="Arial" w:cs="Arial"/>
            <w:bCs/>
            <w:color w:val="FF0000"/>
            <w:sz w:val="22"/>
            <w:szCs w:val="22"/>
          </w:rPr>
          <w:t xml:space="preserve">Point pollution arises from a set point and is easily traceable. </w:t>
        </w:r>
      </w:ins>
    </w:p>
    <w:p w14:paraId="6DE93206" w14:textId="77777777" w:rsidR="00855FE5" w:rsidRDefault="00855FE5" w:rsidP="00855FE5">
      <w:pPr>
        <w:pStyle w:val="ListParagraph"/>
        <w:rPr>
          <w:ins w:id="2" w:author="Caroline Prodger" w:date="2023-12-15T13:55:00Z"/>
          <w:rFonts w:ascii="Arial" w:hAnsi="Arial" w:cs="Arial"/>
          <w:bCs/>
          <w:color w:val="FF0000"/>
          <w:sz w:val="22"/>
          <w:szCs w:val="22"/>
        </w:rPr>
      </w:pPr>
    </w:p>
    <w:p w14:paraId="2630F09D" w14:textId="77777777" w:rsidR="00855FE5" w:rsidRDefault="00855FE5" w:rsidP="00855FE5">
      <w:pPr>
        <w:pStyle w:val="ListParagraph"/>
        <w:numPr>
          <w:ilvl w:val="0"/>
          <w:numId w:val="23"/>
        </w:numPr>
        <w:ind w:left="720"/>
        <w:rPr>
          <w:ins w:id="3" w:author="Caroline Prodger" w:date="2023-12-15T13:55:00Z"/>
          <w:rFonts w:ascii="Arial" w:hAnsi="Arial" w:cs="Arial"/>
          <w:bCs/>
          <w:color w:val="FF0000"/>
          <w:sz w:val="22"/>
          <w:szCs w:val="22"/>
        </w:rPr>
      </w:pPr>
      <w:ins w:id="4" w:author="Caroline Prodger" w:date="2023-12-15T13:55:00Z">
        <w:r w:rsidRPr="00731B81">
          <w:rPr>
            <w:rFonts w:ascii="Arial" w:hAnsi="Arial" w:cs="Arial"/>
            <w:bCs/>
            <w:color w:val="FF0000"/>
            <w:sz w:val="22"/>
            <w:szCs w:val="22"/>
          </w:rPr>
          <w:t xml:space="preserve">Examples </w:t>
        </w:r>
        <w:r>
          <w:rPr>
            <w:rFonts w:ascii="Arial" w:hAnsi="Arial" w:cs="Arial"/>
            <w:bCs/>
            <w:color w:val="FF0000"/>
            <w:sz w:val="22"/>
            <w:szCs w:val="22"/>
          </w:rPr>
          <w:t xml:space="preserve">in agriculture </w:t>
        </w:r>
        <w:r w:rsidRPr="00731B81">
          <w:rPr>
            <w:rFonts w:ascii="Arial" w:hAnsi="Arial" w:cs="Arial"/>
            <w:bCs/>
            <w:color w:val="FF0000"/>
            <w:sz w:val="22"/>
            <w:szCs w:val="22"/>
          </w:rPr>
          <w:t>are leaking silage, pesticide preparation areas and animal feeding points</w:t>
        </w:r>
        <w:r>
          <w:rPr>
            <w:rFonts w:ascii="Arial" w:hAnsi="Arial" w:cs="Arial"/>
            <w:bCs/>
            <w:color w:val="FF0000"/>
            <w:sz w:val="22"/>
            <w:szCs w:val="22"/>
          </w:rPr>
          <w:t xml:space="preserve">. </w:t>
        </w:r>
      </w:ins>
    </w:p>
    <w:p w14:paraId="3E8B882F" w14:textId="77777777" w:rsidR="00855FE5" w:rsidRDefault="00855FE5" w:rsidP="00855FE5">
      <w:pPr>
        <w:pStyle w:val="ListParagraph"/>
        <w:rPr>
          <w:ins w:id="5" w:author="Caroline Prodger" w:date="2023-12-15T13:55:00Z"/>
          <w:rFonts w:ascii="Arial" w:hAnsi="Arial" w:cs="Arial"/>
          <w:bCs/>
          <w:color w:val="FF0000"/>
          <w:sz w:val="22"/>
          <w:szCs w:val="22"/>
        </w:rPr>
      </w:pPr>
    </w:p>
    <w:p w14:paraId="09F4420D" w14:textId="77777777" w:rsidR="00855FE5" w:rsidRPr="00855FE5" w:rsidRDefault="00855FE5" w:rsidP="00855FE5">
      <w:pPr>
        <w:pStyle w:val="ListParagraph"/>
        <w:numPr>
          <w:ilvl w:val="0"/>
          <w:numId w:val="23"/>
        </w:numPr>
        <w:ind w:left="720"/>
        <w:rPr>
          <w:ins w:id="6" w:author="Caroline Prodger" w:date="2023-12-15T13:55:00Z"/>
          <w:rFonts w:ascii="Arial" w:hAnsi="Arial" w:cs="Arial"/>
          <w:bCs/>
          <w:color w:val="FF0000"/>
          <w:sz w:val="22"/>
          <w:szCs w:val="22"/>
          <w:rPrChange w:id="7" w:author="Caroline Prodger" w:date="2023-12-15T13:55:00Z">
            <w:rPr>
              <w:ins w:id="8" w:author="Caroline Prodger" w:date="2023-12-15T13:55:00Z"/>
              <w:rFonts w:ascii="Arial" w:hAnsi="Arial" w:cs="Arial"/>
              <w:bCs/>
              <w:color w:val="FF0000"/>
              <w:sz w:val="22"/>
              <w:szCs w:val="22"/>
              <w:highlight w:val="yellow"/>
            </w:rPr>
          </w:rPrChange>
        </w:rPr>
      </w:pPr>
      <w:ins w:id="9" w:author="Caroline Prodger" w:date="2023-12-15T13:55:00Z">
        <w:r w:rsidRPr="00855FE5">
          <w:rPr>
            <w:rFonts w:ascii="Arial" w:hAnsi="Arial" w:cs="Arial"/>
            <w:bCs/>
            <w:color w:val="FF0000"/>
            <w:sz w:val="22"/>
            <w:szCs w:val="22"/>
            <w:rPrChange w:id="10" w:author="Caroline Prodger" w:date="2023-12-15T13:55:00Z">
              <w:rPr>
                <w:rFonts w:ascii="Arial" w:hAnsi="Arial" w:cs="Arial"/>
                <w:bCs/>
                <w:color w:val="FF0000"/>
                <w:sz w:val="22"/>
                <w:szCs w:val="22"/>
                <w:highlight w:val="yellow"/>
              </w:rPr>
            </w:rPrChange>
          </w:rPr>
          <w:t>In animal care settings, point pollution may also arise from animal feeding or cleaning. Visitors to attractions such as zoos or rescue centres can also generate human waste and rubbish, as well as traffic pollution.</w:t>
        </w:r>
      </w:ins>
    </w:p>
    <w:p w14:paraId="787A6455" w14:textId="2FA081F7" w:rsidR="00731B81" w:rsidRPr="00731B81" w:rsidDel="001C6976" w:rsidRDefault="00731B81" w:rsidP="00731B81">
      <w:pPr>
        <w:pStyle w:val="ListParagraph"/>
        <w:numPr>
          <w:ilvl w:val="0"/>
          <w:numId w:val="23"/>
        </w:numPr>
        <w:ind w:left="720"/>
        <w:rPr>
          <w:del w:id="11" w:author="Caroline Prodger" w:date="2023-12-15T13:54:00Z"/>
          <w:rFonts w:ascii="Arial" w:hAnsi="Arial" w:cs="Arial"/>
          <w:bCs/>
          <w:color w:val="FF0000"/>
          <w:sz w:val="22"/>
          <w:szCs w:val="22"/>
        </w:rPr>
      </w:pPr>
      <w:del w:id="12" w:author="Caroline Prodger" w:date="2023-12-15T13:54:00Z">
        <w:r w:rsidRPr="00731B81" w:rsidDel="001C6976">
          <w:rPr>
            <w:rFonts w:ascii="Arial" w:hAnsi="Arial" w:cs="Arial"/>
            <w:bCs/>
            <w:color w:val="FF0000"/>
            <w:sz w:val="22"/>
            <w:szCs w:val="22"/>
          </w:rPr>
          <w:delText xml:space="preserve">Point pollution arises from a set point and is easily traceable. Examples are leaking silage, pesticide </w:delText>
        </w:r>
        <w:r w:rsidR="00820738" w:rsidRPr="00731B81" w:rsidDel="001C6976">
          <w:rPr>
            <w:rFonts w:ascii="Arial" w:hAnsi="Arial" w:cs="Arial"/>
            <w:bCs/>
            <w:color w:val="FF0000"/>
            <w:sz w:val="22"/>
            <w:szCs w:val="22"/>
          </w:rPr>
          <w:delText>preparation</w:delText>
        </w:r>
        <w:r w:rsidRPr="00731B81" w:rsidDel="001C6976">
          <w:rPr>
            <w:rFonts w:ascii="Arial" w:hAnsi="Arial" w:cs="Arial"/>
            <w:bCs/>
            <w:color w:val="FF0000"/>
            <w:sz w:val="22"/>
            <w:szCs w:val="22"/>
          </w:rPr>
          <w:delText xml:space="preserve"> areas and animal feeding points</w:delText>
        </w:r>
      </w:del>
    </w:p>
    <w:p w14:paraId="489499EA" w14:textId="77777777" w:rsidR="00731B81" w:rsidRPr="00731B81" w:rsidRDefault="00731B81" w:rsidP="00731B81">
      <w:pPr>
        <w:pStyle w:val="ListParagraph"/>
        <w:ind w:left="0"/>
        <w:rPr>
          <w:rFonts w:ascii="Arial" w:hAnsi="Arial" w:cs="Arial"/>
          <w:bCs/>
          <w:color w:val="FF0000"/>
          <w:sz w:val="22"/>
          <w:szCs w:val="22"/>
        </w:rPr>
      </w:pPr>
    </w:p>
    <w:p w14:paraId="6E96D4A9" w14:textId="07F971B5" w:rsidR="00731B81" w:rsidRPr="00A27A51" w:rsidRDefault="00731B81" w:rsidP="00731B81">
      <w:pPr>
        <w:pStyle w:val="ListParagraph"/>
        <w:numPr>
          <w:ilvl w:val="0"/>
          <w:numId w:val="23"/>
        </w:numPr>
        <w:ind w:left="720"/>
        <w:rPr>
          <w:rFonts w:ascii="Arial" w:hAnsi="Arial" w:cs="Arial"/>
          <w:bCs/>
          <w:sz w:val="22"/>
          <w:szCs w:val="22"/>
        </w:rPr>
      </w:pPr>
      <w:r w:rsidRPr="00731B81">
        <w:rPr>
          <w:rFonts w:ascii="Arial" w:hAnsi="Arial" w:cs="Arial"/>
          <w:bCs/>
          <w:color w:val="FF0000"/>
          <w:sz w:val="22"/>
          <w:szCs w:val="22"/>
        </w:rPr>
        <w:t>Diffuse pollution has no specific point of origin – for example, washing-off from fertilised fields.</w:t>
      </w:r>
    </w:p>
    <w:p w14:paraId="5C7AF185" w14:textId="73907572" w:rsidR="00BA6B56" w:rsidRDefault="00BA6B56" w:rsidP="00110217">
      <w:pPr>
        <w:rPr>
          <w:rFonts w:cs="Arial"/>
          <w:b/>
          <w:szCs w:val="22"/>
        </w:rPr>
      </w:pPr>
    </w:p>
    <w:p w14:paraId="07F69978" w14:textId="066F32F4" w:rsidR="00BA6B56" w:rsidRPr="00C15D3B" w:rsidRDefault="00BA6B56" w:rsidP="00110217">
      <w:pPr>
        <w:rPr>
          <w:rFonts w:cs="Arial"/>
          <w:bCs/>
          <w:szCs w:val="22"/>
        </w:rPr>
      </w:pPr>
    </w:p>
    <w:p w14:paraId="7302687E" w14:textId="2F28EAE1" w:rsidR="00BA6B56" w:rsidRPr="00C15D3B" w:rsidRDefault="00731B81" w:rsidP="00A27A51">
      <w:pPr>
        <w:pStyle w:val="ListParagraph"/>
        <w:numPr>
          <w:ilvl w:val="0"/>
          <w:numId w:val="22"/>
        </w:numPr>
        <w:rPr>
          <w:rFonts w:ascii="Arial" w:hAnsi="Arial" w:cs="Arial"/>
          <w:bCs/>
          <w:sz w:val="22"/>
          <w:szCs w:val="22"/>
        </w:rPr>
      </w:pPr>
      <w:r>
        <w:rPr>
          <w:rFonts w:ascii="Arial" w:hAnsi="Arial" w:cs="Arial"/>
          <w:bCs/>
          <w:sz w:val="22"/>
          <w:szCs w:val="22"/>
        </w:rPr>
        <w:t xml:space="preserve">What are the roles of </w:t>
      </w:r>
      <w:r w:rsidR="00C15D3B" w:rsidRPr="00C15D3B">
        <w:rPr>
          <w:rFonts w:ascii="Arial" w:hAnsi="Arial" w:cs="Arial"/>
          <w:bCs/>
          <w:sz w:val="22"/>
          <w:szCs w:val="22"/>
        </w:rPr>
        <w:t xml:space="preserve">the </w:t>
      </w:r>
      <w:r w:rsidR="00820738">
        <w:rPr>
          <w:rFonts w:ascii="Arial" w:hAnsi="Arial" w:cs="Arial"/>
          <w:bCs/>
          <w:sz w:val="22"/>
          <w:szCs w:val="22"/>
        </w:rPr>
        <w:t>OEP</w:t>
      </w:r>
      <w:r w:rsidR="00C15D3B" w:rsidRPr="00C15D3B">
        <w:rPr>
          <w:rFonts w:ascii="Arial" w:hAnsi="Arial" w:cs="Arial"/>
          <w:bCs/>
          <w:sz w:val="22"/>
          <w:szCs w:val="22"/>
        </w:rPr>
        <w:t xml:space="preserve"> and the </w:t>
      </w:r>
      <w:r w:rsidR="00820738">
        <w:rPr>
          <w:rFonts w:ascii="Arial" w:hAnsi="Arial" w:cs="Arial"/>
          <w:bCs/>
          <w:sz w:val="22"/>
          <w:szCs w:val="22"/>
        </w:rPr>
        <w:t>EA</w:t>
      </w:r>
      <w:r>
        <w:rPr>
          <w:rFonts w:ascii="Arial" w:hAnsi="Arial" w:cs="Arial"/>
          <w:bCs/>
          <w:sz w:val="22"/>
          <w:szCs w:val="22"/>
        </w:rPr>
        <w:t>?</w:t>
      </w:r>
    </w:p>
    <w:p w14:paraId="27966883" w14:textId="77777777" w:rsidR="00C15D3B" w:rsidRPr="00A27A51" w:rsidRDefault="00C15D3B" w:rsidP="00C15D3B">
      <w:pPr>
        <w:pStyle w:val="ListParagraph"/>
        <w:rPr>
          <w:rFonts w:cs="Arial"/>
          <w:b/>
          <w:szCs w:val="22"/>
        </w:rPr>
      </w:pPr>
    </w:p>
    <w:tbl>
      <w:tblPr>
        <w:tblStyle w:val="TableGrid"/>
        <w:tblW w:w="0" w:type="auto"/>
        <w:tblLook w:val="04A0" w:firstRow="1" w:lastRow="0" w:firstColumn="1" w:lastColumn="0" w:noHBand="0" w:noVBand="1"/>
      </w:tblPr>
      <w:tblGrid>
        <w:gridCol w:w="2830"/>
        <w:gridCol w:w="6678"/>
      </w:tblGrid>
      <w:tr w:rsidR="00D476A3" w:rsidRPr="00820738" w14:paraId="3DEE0663" w14:textId="77777777" w:rsidTr="00D476A3">
        <w:tc>
          <w:tcPr>
            <w:tcW w:w="2830" w:type="dxa"/>
          </w:tcPr>
          <w:p w14:paraId="21CE1467" w14:textId="3DE89985" w:rsidR="00D476A3" w:rsidRPr="00820738" w:rsidRDefault="00820738" w:rsidP="00110217">
            <w:pPr>
              <w:rPr>
                <w:rFonts w:cs="Arial"/>
                <w:b/>
                <w:szCs w:val="22"/>
              </w:rPr>
            </w:pPr>
            <w:r w:rsidRPr="00820738">
              <w:rPr>
                <w:rFonts w:cs="Arial"/>
                <w:b/>
                <w:szCs w:val="22"/>
              </w:rPr>
              <w:t>Body</w:t>
            </w:r>
          </w:p>
        </w:tc>
        <w:tc>
          <w:tcPr>
            <w:tcW w:w="6678" w:type="dxa"/>
          </w:tcPr>
          <w:p w14:paraId="79F16CF6" w14:textId="6451D804" w:rsidR="00D476A3" w:rsidRPr="00820738" w:rsidRDefault="00731B81" w:rsidP="00110217">
            <w:pPr>
              <w:rPr>
                <w:rFonts w:cs="Arial"/>
                <w:b/>
                <w:szCs w:val="22"/>
              </w:rPr>
            </w:pPr>
            <w:r w:rsidRPr="00820738">
              <w:rPr>
                <w:rFonts w:cs="Arial"/>
                <w:b/>
                <w:szCs w:val="22"/>
              </w:rPr>
              <w:t>Role</w:t>
            </w:r>
          </w:p>
        </w:tc>
      </w:tr>
      <w:tr w:rsidR="00D476A3" w:rsidRPr="00CB0DA5" w14:paraId="1D1A0196" w14:textId="77777777" w:rsidTr="00D476A3">
        <w:tc>
          <w:tcPr>
            <w:tcW w:w="2830" w:type="dxa"/>
          </w:tcPr>
          <w:p w14:paraId="6F77E8E4" w14:textId="06D32113" w:rsidR="00D476A3" w:rsidRPr="00CB0DA5" w:rsidRDefault="00820738" w:rsidP="00110217">
            <w:pPr>
              <w:rPr>
                <w:rFonts w:cs="Arial"/>
                <w:bCs/>
                <w:szCs w:val="22"/>
              </w:rPr>
            </w:pPr>
            <w:r>
              <w:rPr>
                <w:rFonts w:cs="Arial"/>
                <w:bCs/>
                <w:szCs w:val="22"/>
              </w:rPr>
              <w:t>OEP</w:t>
            </w:r>
          </w:p>
        </w:tc>
        <w:tc>
          <w:tcPr>
            <w:tcW w:w="6678" w:type="dxa"/>
          </w:tcPr>
          <w:p w14:paraId="14B75635" w14:textId="0A7BEB0A" w:rsidR="00C233CB" w:rsidRPr="00CB0DA5" w:rsidRDefault="00CB0DA5" w:rsidP="003B4D15">
            <w:pPr>
              <w:numPr>
                <w:ilvl w:val="0"/>
                <w:numId w:val="21"/>
              </w:numPr>
              <w:rPr>
                <w:rFonts w:cs="Arial"/>
                <w:bCs/>
                <w:color w:val="FF0000"/>
                <w:szCs w:val="22"/>
              </w:rPr>
            </w:pPr>
            <w:r>
              <w:rPr>
                <w:rFonts w:cs="Arial"/>
                <w:bCs/>
                <w:color w:val="FF0000"/>
                <w:szCs w:val="22"/>
              </w:rPr>
              <w:t>I</w:t>
            </w:r>
            <w:r w:rsidR="003B4D15" w:rsidRPr="00CB0DA5">
              <w:rPr>
                <w:rFonts w:cs="Arial"/>
                <w:bCs/>
                <w:color w:val="FF0000"/>
                <w:szCs w:val="22"/>
              </w:rPr>
              <w:t>dentify and respond to serious failures to comply with environmental law by government and anyone else carrying out activities of a public nature</w:t>
            </w:r>
          </w:p>
          <w:p w14:paraId="662E665E" w14:textId="0DFB43A5" w:rsidR="00D476A3" w:rsidRPr="00CB0DA5" w:rsidRDefault="00D476A3" w:rsidP="00110217">
            <w:pPr>
              <w:rPr>
                <w:rFonts w:cs="Arial"/>
                <w:bCs/>
                <w:color w:val="FF0000"/>
                <w:szCs w:val="22"/>
              </w:rPr>
            </w:pPr>
          </w:p>
        </w:tc>
      </w:tr>
      <w:tr w:rsidR="00D476A3" w:rsidRPr="00CB0DA5" w14:paraId="07F2E347" w14:textId="77777777" w:rsidTr="00D476A3">
        <w:tc>
          <w:tcPr>
            <w:tcW w:w="2830" w:type="dxa"/>
          </w:tcPr>
          <w:p w14:paraId="09BB9E61" w14:textId="5299F6C0" w:rsidR="00D476A3" w:rsidRPr="00CB0DA5" w:rsidRDefault="00820738" w:rsidP="00110217">
            <w:pPr>
              <w:rPr>
                <w:rFonts w:cs="Arial"/>
                <w:bCs/>
                <w:szCs w:val="22"/>
              </w:rPr>
            </w:pPr>
            <w:r>
              <w:rPr>
                <w:rFonts w:cs="Arial"/>
                <w:bCs/>
                <w:szCs w:val="22"/>
              </w:rPr>
              <w:t>EA</w:t>
            </w:r>
            <w:r w:rsidR="003B4D15" w:rsidRPr="00CB0DA5">
              <w:rPr>
                <w:rFonts w:cs="Arial"/>
                <w:bCs/>
                <w:szCs w:val="22"/>
              </w:rPr>
              <w:t xml:space="preserve"> </w:t>
            </w:r>
          </w:p>
        </w:tc>
        <w:tc>
          <w:tcPr>
            <w:tcW w:w="6678" w:type="dxa"/>
          </w:tcPr>
          <w:p w14:paraId="2DCB8939" w14:textId="171E794B" w:rsidR="00C233CB" w:rsidRPr="00CB0DA5" w:rsidRDefault="00CB0DA5" w:rsidP="003B4D15">
            <w:pPr>
              <w:numPr>
                <w:ilvl w:val="0"/>
                <w:numId w:val="20"/>
              </w:numPr>
              <w:rPr>
                <w:rFonts w:cs="Arial"/>
                <w:bCs/>
                <w:color w:val="FF0000"/>
                <w:szCs w:val="22"/>
              </w:rPr>
            </w:pPr>
            <w:r>
              <w:rPr>
                <w:rFonts w:cs="Arial"/>
                <w:bCs/>
                <w:color w:val="FF0000"/>
                <w:szCs w:val="22"/>
              </w:rPr>
              <w:t>S</w:t>
            </w:r>
            <w:r w:rsidR="003B4D15" w:rsidRPr="00CB0DA5">
              <w:rPr>
                <w:rFonts w:cs="Arial"/>
                <w:bCs/>
                <w:color w:val="FF0000"/>
                <w:szCs w:val="22"/>
              </w:rPr>
              <w:t>top illegal activity from occurring or continuing</w:t>
            </w:r>
          </w:p>
          <w:p w14:paraId="745C2379" w14:textId="14608FBE" w:rsidR="00C233CB" w:rsidRPr="00CB0DA5" w:rsidRDefault="00CB0DA5" w:rsidP="003B4D15">
            <w:pPr>
              <w:numPr>
                <w:ilvl w:val="0"/>
                <w:numId w:val="20"/>
              </w:numPr>
              <w:rPr>
                <w:rFonts w:cs="Arial"/>
                <w:bCs/>
                <w:color w:val="FF0000"/>
                <w:szCs w:val="22"/>
              </w:rPr>
            </w:pPr>
            <w:r>
              <w:rPr>
                <w:rFonts w:cs="Arial"/>
                <w:bCs/>
                <w:color w:val="FF0000"/>
                <w:szCs w:val="22"/>
              </w:rPr>
              <w:t>P</w:t>
            </w:r>
            <w:r w:rsidR="003B4D15" w:rsidRPr="00CB0DA5">
              <w:rPr>
                <w:rFonts w:cs="Arial"/>
                <w:bCs/>
                <w:color w:val="FF0000"/>
                <w:szCs w:val="22"/>
              </w:rPr>
              <w:t xml:space="preserve">ut right environmental harm or damage, also known as </w:t>
            </w:r>
            <w:r w:rsidR="00731B81">
              <w:rPr>
                <w:rFonts w:cs="Arial"/>
                <w:bCs/>
                <w:color w:val="FF0000"/>
                <w:szCs w:val="22"/>
              </w:rPr>
              <w:t>‘</w:t>
            </w:r>
            <w:r w:rsidR="003B4D15" w:rsidRPr="00CB0DA5">
              <w:rPr>
                <w:rFonts w:cs="Arial"/>
                <w:bCs/>
                <w:color w:val="FF0000"/>
                <w:szCs w:val="22"/>
              </w:rPr>
              <w:t>restoration</w:t>
            </w:r>
            <w:r w:rsidR="00731B81">
              <w:rPr>
                <w:rFonts w:cs="Arial"/>
                <w:bCs/>
                <w:color w:val="FF0000"/>
                <w:szCs w:val="22"/>
              </w:rPr>
              <w:t>’</w:t>
            </w:r>
            <w:r w:rsidR="003B4D15" w:rsidRPr="00CB0DA5">
              <w:rPr>
                <w:rFonts w:cs="Arial"/>
                <w:bCs/>
                <w:color w:val="FF0000"/>
                <w:szCs w:val="22"/>
              </w:rPr>
              <w:t xml:space="preserve"> or </w:t>
            </w:r>
            <w:r w:rsidR="00731B81">
              <w:rPr>
                <w:rFonts w:cs="Arial"/>
                <w:bCs/>
                <w:color w:val="FF0000"/>
                <w:szCs w:val="22"/>
              </w:rPr>
              <w:t>‘</w:t>
            </w:r>
            <w:r w:rsidR="003B4D15" w:rsidRPr="00CB0DA5">
              <w:rPr>
                <w:rFonts w:cs="Arial"/>
                <w:bCs/>
                <w:color w:val="FF0000"/>
                <w:szCs w:val="22"/>
              </w:rPr>
              <w:t>remediation</w:t>
            </w:r>
            <w:r w:rsidR="00731B81">
              <w:rPr>
                <w:rFonts w:cs="Arial"/>
                <w:bCs/>
                <w:color w:val="FF0000"/>
                <w:szCs w:val="22"/>
              </w:rPr>
              <w:t>’</w:t>
            </w:r>
          </w:p>
          <w:p w14:paraId="0DC9DC03" w14:textId="57771E4D" w:rsidR="00C233CB" w:rsidRPr="00CB0DA5" w:rsidRDefault="00CB0DA5" w:rsidP="003B4D15">
            <w:pPr>
              <w:numPr>
                <w:ilvl w:val="0"/>
                <w:numId w:val="20"/>
              </w:numPr>
              <w:rPr>
                <w:rFonts w:cs="Arial"/>
                <w:bCs/>
                <w:color w:val="FF0000"/>
                <w:szCs w:val="22"/>
              </w:rPr>
            </w:pPr>
            <w:r>
              <w:rPr>
                <w:rFonts w:cs="Arial"/>
                <w:bCs/>
                <w:color w:val="FF0000"/>
                <w:szCs w:val="22"/>
              </w:rPr>
              <w:t>B</w:t>
            </w:r>
            <w:r w:rsidR="003B4D15" w:rsidRPr="00CB0DA5">
              <w:rPr>
                <w:rFonts w:cs="Arial"/>
                <w:bCs/>
                <w:color w:val="FF0000"/>
                <w:szCs w:val="22"/>
              </w:rPr>
              <w:t>ring illegal activity under regulatory control</w:t>
            </w:r>
          </w:p>
          <w:p w14:paraId="140A06BB" w14:textId="3C34104B" w:rsidR="00C233CB" w:rsidRPr="00CB0DA5" w:rsidRDefault="00CB0DA5" w:rsidP="003B4D15">
            <w:pPr>
              <w:numPr>
                <w:ilvl w:val="0"/>
                <w:numId w:val="20"/>
              </w:numPr>
              <w:rPr>
                <w:rFonts w:cs="Arial"/>
                <w:bCs/>
                <w:color w:val="FF0000"/>
                <w:szCs w:val="22"/>
              </w:rPr>
            </w:pPr>
            <w:r>
              <w:rPr>
                <w:rFonts w:cs="Arial"/>
                <w:bCs/>
                <w:color w:val="FF0000"/>
                <w:szCs w:val="22"/>
              </w:rPr>
              <w:t>P</w:t>
            </w:r>
            <w:r w:rsidR="003B4D15" w:rsidRPr="00CB0DA5">
              <w:rPr>
                <w:rFonts w:cs="Arial"/>
                <w:bCs/>
                <w:color w:val="FF0000"/>
                <w:szCs w:val="22"/>
              </w:rPr>
              <w:t>unish offender</w:t>
            </w:r>
            <w:r w:rsidR="00731B81">
              <w:rPr>
                <w:rFonts w:cs="Arial"/>
                <w:bCs/>
                <w:color w:val="FF0000"/>
                <w:szCs w:val="22"/>
              </w:rPr>
              <w:t>s</w:t>
            </w:r>
            <w:r w:rsidR="003B4D15" w:rsidRPr="00CB0DA5">
              <w:rPr>
                <w:rFonts w:cs="Arial"/>
                <w:bCs/>
                <w:color w:val="FF0000"/>
                <w:szCs w:val="22"/>
              </w:rPr>
              <w:t xml:space="preserve"> and deter future offending by the offender and others</w:t>
            </w:r>
          </w:p>
          <w:p w14:paraId="7DB79C44" w14:textId="53FD4ABF" w:rsidR="00D476A3" w:rsidRPr="00CB0DA5" w:rsidRDefault="00D476A3" w:rsidP="00110217">
            <w:pPr>
              <w:rPr>
                <w:rFonts w:cs="Arial"/>
                <w:bCs/>
                <w:color w:val="FF0000"/>
                <w:szCs w:val="22"/>
              </w:rPr>
            </w:pPr>
          </w:p>
        </w:tc>
      </w:tr>
    </w:tbl>
    <w:p w14:paraId="45EACBBC" w14:textId="65382866" w:rsidR="00D476A3" w:rsidRDefault="00D476A3" w:rsidP="00110217">
      <w:pPr>
        <w:rPr>
          <w:rFonts w:cs="Arial"/>
          <w:b/>
          <w:szCs w:val="22"/>
        </w:rPr>
      </w:pPr>
    </w:p>
    <w:p w14:paraId="30B63ACE" w14:textId="77777777" w:rsidR="00810480" w:rsidRDefault="00810480" w:rsidP="00810480">
      <w:pPr>
        <w:rPr>
          <w:rFonts w:cs="Arial"/>
          <w:b/>
          <w:szCs w:val="22"/>
        </w:rPr>
      </w:pPr>
    </w:p>
    <w:p w14:paraId="03471728" w14:textId="77777777" w:rsidR="00810480" w:rsidRDefault="00810480" w:rsidP="00810480">
      <w:pPr>
        <w:rPr>
          <w:rFonts w:cs="Arial"/>
          <w:b/>
          <w:szCs w:val="22"/>
        </w:rPr>
      </w:pPr>
    </w:p>
    <w:p w14:paraId="6DD6857F" w14:textId="77777777" w:rsidR="00810480" w:rsidRDefault="00810480" w:rsidP="00810480">
      <w:pPr>
        <w:rPr>
          <w:rFonts w:cs="Arial"/>
          <w:b/>
          <w:szCs w:val="22"/>
        </w:rPr>
      </w:pPr>
    </w:p>
    <w:p w14:paraId="65E015EF" w14:textId="77777777" w:rsidR="00C15D3B" w:rsidRDefault="00C15D3B" w:rsidP="00810480">
      <w:pPr>
        <w:rPr>
          <w:rFonts w:cs="Arial"/>
          <w:b/>
          <w:szCs w:val="22"/>
        </w:rPr>
      </w:pPr>
    </w:p>
    <w:p w14:paraId="33CA1FC0" w14:textId="32D8FD6D" w:rsidR="003B4D15" w:rsidRPr="00810480" w:rsidRDefault="003B4D15" w:rsidP="00110217">
      <w:pPr>
        <w:rPr>
          <w:rFonts w:cs="Arial"/>
          <w:bCs/>
          <w:color w:val="FF0000"/>
          <w:szCs w:val="22"/>
        </w:rPr>
      </w:pPr>
    </w:p>
    <w:sectPr w:rsidR="003B4D15" w:rsidRPr="00810480"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0B336" w14:textId="77777777" w:rsidR="0087462C" w:rsidRDefault="0087462C">
      <w:pPr>
        <w:spacing w:before="0" w:after="0"/>
      </w:pPr>
      <w:r>
        <w:separator/>
      </w:r>
    </w:p>
  </w:endnote>
  <w:endnote w:type="continuationSeparator" w:id="0">
    <w:p w14:paraId="7BCE34F6" w14:textId="77777777" w:rsidR="0087462C" w:rsidRDefault="0087462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C3DA" w14:textId="77777777" w:rsidR="00FF6CA0" w:rsidRDefault="00FF6C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136ADF7B"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4BCFA380">
          <wp:simplePos x="0" y="0"/>
          <wp:positionH relativeFrom="margin">
            <wp:posOffset>5550740</wp:posOffset>
          </wp:positionH>
          <wp:positionV relativeFrom="bottomMargin">
            <wp:posOffset>271145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4661D">
      <w:t>3</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CC9D6" w14:textId="77777777" w:rsidR="00FF6CA0" w:rsidRDefault="00FF6C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B24C1" w14:textId="77777777" w:rsidR="0087462C" w:rsidRDefault="0087462C">
      <w:pPr>
        <w:spacing w:before="0" w:after="0"/>
      </w:pPr>
      <w:r>
        <w:separator/>
      </w:r>
    </w:p>
  </w:footnote>
  <w:footnote w:type="continuationSeparator" w:id="0">
    <w:p w14:paraId="723C67FE" w14:textId="77777777" w:rsidR="0087462C" w:rsidRDefault="0087462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E83A6" w14:textId="77777777" w:rsidR="00FF6CA0" w:rsidRDefault="00FF6C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02D91" w14:textId="0D09AC0B" w:rsidR="00407CD0" w:rsidRPr="00B634AC" w:rsidRDefault="00407CD0" w:rsidP="00407CD0">
    <w:pPr>
      <w:tabs>
        <w:tab w:val="left" w:pos="12572"/>
      </w:tabs>
      <w:spacing w:before="0" w:after="0" w:line="360" w:lineRule="exact"/>
      <w:rPr>
        <w:b/>
        <w:bCs/>
        <w:sz w:val="24"/>
      </w:rPr>
    </w:pPr>
    <w:r>
      <w:rPr>
        <w:rFonts w:cs="Arial"/>
        <w:noProof/>
        <w:sz w:val="24"/>
      </w:rPr>
      <w:drawing>
        <wp:anchor distT="0" distB="0" distL="114300" distR="114300" simplePos="0" relativeHeight="251665408" behindDoc="0" locked="0" layoutInCell="1" allowOverlap="1" wp14:anchorId="5D5E95DC" wp14:editId="10A80FC3">
          <wp:simplePos x="0" y="0"/>
          <wp:positionH relativeFrom="margin">
            <wp:posOffset>4317365</wp:posOffset>
          </wp:positionH>
          <wp:positionV relativeFrom="margin">
            <wp:posOffset>-942975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Pr="00B634AC">
      <w:rPr>
        <w:rFonts w:cs="Arial"/>
        <w:noProof/>
        <w:sz w:val="24"/>
      </w:rPr>
      <w:t xml:space="preserve">T </w:t>
    </w:r>
    <w:r w:rsidR="000F7C44">
      <w:rPr>
        <w:rFonts w:cs="Arial"/>
        <w:noProof/>
        <w:sz w:val="24"/>
      </w:rPr>
      <w:t>L</w:t>
    </w:r>
    <w:r w:rsidRPr="00B634AC">
      <w:rPr>
        <w:rFonts w:cs="Arial"/>
        <w:noProof/>
        <w:sz w:val="24"/>
      </w:rPr>
      <w:t>evel Technical Qual</w:t>
    </w:r>
    <w:r>
      <w:rPr>
        <w:rFonts w:cs="Arial"/>
        <w:noProof/>
        <w:sz w:val="24"/>
      </w:rPr>
      <w:t>i</w:t>
    </w:r>
    <w:r w:rsidRPr="00B634AC">
      <w:rPr>
        <w:rFonts w:cs="Arial"/>
        <w:noProof/>
        <w:sz w:val="24"/>
      </w:rPr>
      <w:t>fication</w:t>
    </w:r>
    <w:r>
      <w:rPr>
        <w:rFonts w:cs="Arial"/>
        <w:noProof/>
        <w:sz w:val="24"/>
      </w:rPr>
      <w:t>s</w:t>
    </w:r>
    <w:r w:rsidRPr="00B634AC">
      <w:rPr>
        <w:rFonts w:cs="Arial"/>
        <w:noProof/>
        <w:sz w:val="24"/>
      </w:rPr>
      <w:t xml:space="preserve"> in</w:t>
    </w:r>
    <w:r w:rsidRPr="00B634AC">
      <w:rPr>
        <w:sz w:val="24"/>
      </w:rPr>
      <w:t xml:space="preserve"> </w:t>
    </w:r>
    <w:r>
      <w:rPr>
        <w:b/>
        <w:bCs/>
        <w:sz w:val="24"/>
      </w:rPr>
      <w:br/>
    </w:r>
    <w:r w:rsidRPr="00FF6CA0">
      <w:rPr>
        <w:rFonts w:cs="Arial"/>
        <w:b/>
        <w:bCs/>
        <w:color w:val="000000"/>
        <w:sz w:val="24"/>
      </w:rPr>
      <w:t xml:space="preserve">Agriculture, Environment and Animal Care </w:t>
    </w:r>
    <w:r w:rsidRPr="00FF6CA0">
      <w:rPr>
        <w:b/>
        <w:bCs/>
        <w:sz w:val="24"/>
      </w:rPr>
      <w:t>(Level 3)</w:t>
    </w:r>
  </w:p>
  <w:p w14:paraId="083110CF" w14:textId="77777777" w:rsidR="00407CD0" w:rsidRPr="00F03E33" w:rsidRDefault="00407CD0" w:rsidP="00407CD0">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1A716277" wp14:editId="0ADB32AB">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957325"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C61FFD">
      <w:rPr>
        <w:color w:val="0077E3"/>
        <w:sz w:val="24"/>
        <w:szCs w:val="28"/>
      </w:rPr>
      <w:t>Agriculture, Environmental and Animal Care Common Core</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160F9" w14:textId="77777777" w:rsidR="00FF6CA0" w:rsidRDefault="00FF6C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C0A17"/>
    <w:multiLevelType w:val="hybridMultilevel"/>
    <w:tmpl w:val="73D29D9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 w15:restartNumberingAfterBreak="0">
    <w:nsid w:val="13542B1F"/>
    <w:multiLevelType w:val="multilevel"/>
    <w:tmpl w:val="DEAA9C00"/>
    <w:lvl w:ilvl="0">
      <w:start w:val="2"/>
      <w:numFmt w:val="decimal"/>
      <w:lvlText w:val="%1"/>
      <w:lvlJc w:val="left"/>
      <w:pPr>
        <w:ind w:left="456" w:hanging="456"/>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F04D5"/>
    <w:multiLevelType w:val="hybridMultilevel"/>
    <w:tmpl w:val="FF8C4FE8"/>
    <w:lvl w:ilvl="0" w:tplc="CD107D34">
      <w:start w:val="1"/>
      <w:numFmt w:val="bullet"/>
      <w:lvlText w:val="•"/>
      <w:lvlJc w:val="left"/>
      <w:pPr>
        <w:tabs>
          <w:tab w:val="num" w:pos="720"/>
        </w:tabs>
        <w:ind w:left="720" w:hanging="360"/>
      </w:pPr>
      <w:rPr>
        <w:rFonts w:ascii="Arial" w:hAnsi="Arial" w:hint="default"/>
      </w:rPr>
    </w:lvl>
    <w:lvl w:ilvl="1" w:tplc="ABA43186" w:tentative="1">
      <w:start w:val="1"/>
      <w:numFmt w:val="bullet"/>
      <w:lvlText w:val="•"/>
      <w:lvlJc w:val="left"/>
      <w:pPr>
        <w:tabs>
          <w:tab w:val="num" w:pos="1440"/>
        </w:tabs>
        <w:ind w:left="1440" w:hanging="360"/>
      </w:pPr>
      <w:rPr>
        <w:rFonts w:ascii="Arial" w:hAnsi="Arial" w:hint="default"/>
      </w:rPr>
    </w:lvl>
    <w:lvl w:ilvl="2" w:tplc="4C5E3E84" w:tentative="1">
      <w:start w:val="1"/>
      <w:numFmt w:val="bullet"/>
      <w:lvlText w:val="•"/>
      <w:lvlJc w:val="left"/>
      <w:pPr>
        <w:tabs>
          <w:tab w:val="num" w:pos="2160"/>
        </w:tabs>
        <w:ind w:left="2160" w:hanging="360"/>
      </w:pPr>
      <w:rPr>
        <w:rFonts w:ascii="Arial" w:hAnsi="Arial" w:hint="default"/>
      </w:rPr>
    </w:lvl>
    <w:lvl w:ilvl="3" w:tplc="D098DFD8" w:tentative="1">
      <w:start w:val="1"/>
      <w:numFmt w:val="bullet"/>
      <w:lvlText w:val="•"/>
      <w:lvlJc w:val="left"/>
      <w:pPr>
        <w:tabs>
          <w:tab w:val="num" w:pos="2880"/>
        </w:tabs>
        <w:ind w:left="2880" w:hanging="360"/>
      </w:pPr>
      <w:rPr>
        <w:rFonts w:ascii="Arial" w:hAnsi="Arial" w:hint="default"/>
      </w:rPr>
    </w:lvl>
    <w:lvl w:ilvl="4" w:tplc="DEEE0884" w:tentative="1">
      <w:start w:val="1"/>
      <w:numFmt w:val="bullet"/>
      <w:lvlText w:val="•"/>
      <w:lvlJc w:val="left"/>
      <w:pPr>
        <w:tabs>
          <w:tab w:val="num" w:pos="3600"/>
        </w:tabs>
        <w:ind w:left="3600" w:hanging="360"/>
      </w:pPr>
      <w:rPr>
        <w:rFonts w:ascii="Arial" w:hAnsi="Arial" w:hint="default"/>
      </w:rPr>
    </w:lvl>
    <w:lvl w:ilvl="5" w:tplc="2ED29F78" w:tentative="1">
      <w:start w:val="1"/>
      <w:numFmt w:val="bullet"/>
      <w:lvlText w:val="•"/>
      <w:lvlJc w:val="left"/>
      <w:pPr>
        <w:tabs>
          <w:tab w:val="num" w:pos="4320"/>
        </w:tabs>
        <w:ind w:left="4320" w:hanging="360"/>
      </w:pPr>
      <w:rPr>
        <w:rFonts w:ascii="Arial" w:hAnsi="Arial" w:hint="default"/>
      </w:rPr>
    </w:lvl>
    <w:lvl w:ilvl="6" w:tplc="36F0E014" w:tentative="1">
      <w:start w:val="1"/>
      <w:numFmt w:val="bullet"/>
      <w:lvlText w:val="•"/>
      <w:lvlJc w:val="left"/>
      <w:pPr>
        <w:tabs>
          <w:tab w:val="num" w:pos="5040"/>
        </w:tabs>
        <w:ind w:left="5040" w:hanging="360"/>
      </w:pPr>
      <w:rPr>
        <w:rFonts w:ascii="Arial" w:hAnsi="Arial" w:hint="default"/>
      </w:rPr>
    </w:lvl>
    <w:lvl w:ilvl="7" w:tplc="165067E8" w:tentative="1">
      <w:start w:val="1"/>
      <w:numFmt w:val="bullet"/>
      <w:lvlText w:val="•"/>
      <w:lvlJc w:val="left"/>
      <w:pPr>
        <w:tabs>
          <w:tab w:val="num" w:pos="5760"/>
        </w:tabs>
        <w:ind w:left="5760" w:hanging="360"/>
      </w:pPr>
      <w:rPr>
        <w:rFonts w:ascii="Arial" w:hAnsi="Arial" w:hint="default"/>
      </w:rPr>
    </w:lvl>
    <w:lvl w:ilvl="8" w:tplc="A4F871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894992"/>
    <w:multiLevelType w:val="hybridMultilevel"/>
    <w:tmpl w:val="3366479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FAF06AC"/>
    <w:multiLevelType w:val="hybridMultilevel"/>
    <w:tmpl w:val="4896360A"/>
    <w:lvl w:ilvl="0" w:tplc="9C5A9FF2">
      <w:start w:val="1"/>
      <w:numFmt w:val="bullet"/>
      <w:lvlText w:val="•"/>
      <w:lvlJc w:val="left"/>
      <w:pPr>
        <w:tabs>
          <w:tab w:val="num" w:pos="720"/>
        </w:tabs>
        <w:ind w:left="720" w:hanging="360"/>
      </w:pPr>
      <w:rPr>
        <w:rFonts w:ascii="Arial" w:hAnsi="Arial" w:hint="default"/>
      </w:rPr>
    </w:lvl>
    <w:lvl w:ilvl="1" w:tplc="94EA494A" w:tentative="1">
      <w:start w:val="1"/>
      <w:numFmt w:val="bullet"/>
      <w:lvlText w:val="•"/>
      <w:lvlJc w:val="left"/>
      <w:pPr>
        <w:tabs>
          <w:tab w:val="num" w:pos="1440"/>
        </w:tabs>
        <w:ind w:left="1440" w:hanging="360"/>
      </w:pPr>
      <w:rPr>
        <w:rFonts w:ascii="Arial" w:hAnsi="Arial" w:hint="default"/>
      </w:rPr>
    </w:lvl>
    <w:lvl w:ilvl="2" w:tplc="183C2C04" w:tentative="1">
      <w:start w:val="1"/>
      <w:numFmt w:val="bullet"/>
      <w:lvlText w:val="•"/>
      <w:lvlJc w:val="left"/>
      <w:pPr>
        <w:tabs>
          <w:tab w:val="num" w:pos="2160"/>
        </w:tabs>
        <w:ind w:left="2160" w:hanging="360"/>
      </w:pPr>
      <w:rPr>
        <w:rFonts w:ascii="Arial" w:hAnsi="Arial" w:hint="default"/>
      </w:rPr>
    </w:lvl>
    <w:lvl w:ilvl="3" w:tplc="FD146B7A" w:tentative="1">
      <w:start w:val="1"/>
      <w:numFmt w:val="bullet"/>
      <w:lvlText w:val="•"/>
      <w:lvlJc w:val="left"/>
      <w:pPr>
        <w:tabs>
          <w:tab w:val="num" w:pos="2880"/>
        </w:tabs>
        <w:ind w:left="2880" w:hanging="360"/>
      </w:pPr>
      <w:rPr>
        <w:rFonts w:ascii="Arial" w:hAnsi="Arial" w:hint="default"/>
      </w:rPr>
    </w:lvl>
    <w:lvl w:ilvl="4" w:tplc="B71671E0" w:tentative="1">
      <w:start w:val="1"/>
      <w:numFmt w:val="bullet"/>
      <w:lvlText w:val="•"/>
      <w:lvlJc w:val="left"/>
      <w:pPr>
        <w:tabs>
          <w:tab w:val="num" w:pos="3600"/>
        </w:tabs>
        <w:ind w:left="3600" w:hanging="360"/>
      </w:pPr>
      <w:rPr>
        <w:rFonts w:ascii="Arial" w:hAnsi="Arial" w:hint="default"/>
      </w:rPr>
    </w:lvl>
    <w:lvl w:ilvl="5" w:tplc="0D0E4492" w:tentative="1">
      <w:start w:val="1"/>
      <w:numFmt w:val="bullet"/>
      <w:lvlText w:val="•"/>
      <w:lvlJc w:val="left"/>
      <w:pPr>
        <w:tabs>
          <w:tab w:val="num" w:pos="4320"/>
        </w:tabs>
        <w:ind w:left="4320" w:hanging="360"/>
      </w:pPr>
      <w:rPr>
        <w:rFonts w:ascii="Arial" w:hAnsi="Arial" w:hint="default"/>
      </w:rPr>
    </w:lvl>
    <w:lvl w:ilvl="6" w:tplc="E5B60726" w:tentative="1">
      <w:start w:val="1"/>
      <w:numFmt w:val="bullet"/>
      <w:lvlText w:val="•"/>
      <w:lvlJc w:val="left"/>
      <w:pPr>
        <w:tabs>
          <w:tab w:val="num" w:pos="5040"/>
        </w:tabs>
        <w:ind w:left="5040" w:hanging="360"/>
      </w:pPr>
      <w:rPr>
        <w:rFonts w:ascii="Arial" w:hAnsi="Arial" w:hint="default"/>
      </w:rPr>
    </w:lvl>
    <w:lvl w:ilvl="7" w:tplc="BE10F77E" w:tentative="1">
      <w:start w:val="1"/>
      <w:numFmt w:val="bullet"/>
      <w:lvlText w:val="•"/>
      <w:lvlJc w:val="left"/>
      <w:pPr>
        <w:tabs>
          <w:tab w:val="num" w:pos="5760"/>
        </w:tabs>
        <w:ind w:left="5760" w:hanging="360"/>
      </w:pPr>
      <w:rPr>
        <w:rFonts w:ascii="Arial" w:hAnsi="Arial" w:hint="default"/>
      </w:rPr>
    </w:lvl>
    <w:lvl w:ilvl="8" w:tplc="4E9898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457787"/>
    <w:multiLevelType w:val="hybridMultilevel"/>
    <w:tmpl w:val="8BA49A04"/>
    <w:lvl w:ilvl="0" w:tplc="0870F4AC">
      <w:start w:val="1"/>
      <w:numFmt w:val="bullet"/>
      <w:lvlText w:val="•"/>
      <w:lvlJc w:val="left"/>
      <w:pPr>
        <w:tabs>
          <w:tab w:val="num" w:pos="720"/>
        </w:tabs>
        <w:ind w:left="720" w:hanging="360"/>
      </w:pPr>
      <w:rPr>
        <w:rFonts w:ascii="Arial" w:hAnsi="Arial" w:hint="default"/>
      </w:rPr>
    </w:lvl>
    <w:lvl w:ilvl="1" w:tplc="115C3E58" w:tentative="1">
      <w:start w:val="1"/>
      <w:numFmt w:val="bullet"/>
      <w:lvlText w:val="•"/>
      <w:lvlJc w:val="left"/>
      <w:pPr>
        <w:tabs>
          <w:tab w:val="num" w:pos="1440"/>
        </w:tabs>
        <w:ind w:left="1440" w:hanging="360"/>
      </w:pPr>
      <w:rPr>
        <w:rFonts w:ascii="Arial" w:hAnsi="Arial" w:hint="default"/>
      </w:rPr>
    </w:lvl>
    <w:lvl w:ilvl="2" w:tplc="0680E112" w:tentative="1">
      <w:start w:val="1"/>
      <w:numFmt w:val="bullet"/>
      <w:lvlText w:val="•"/>
      <w:lvlJc w:val="left"/>
      <w:pPr>
        <w:tabs>
          <w:tab w:val="num" w:pos="2160"/>
        </w:tabs>
        <w:ind w:left="2160" w:hanging="360"/>
      </w:pPr>
      <w:rPr>
        <w:rFonts w:ascii="Arial" w:hAnsi="Arial" w:hint="default"/>
      </w:rPr>
    </w:lvl>
    <w:lvl w:ilvl="3" w:tplc="1360CC7C" w:tentative="1">
      <w:start w:val="1"/>
      <w:numFmt w:val="bullet"/>
      <w:lvlText w:val="•"/>
      <w:lvlJc w:val="left"/>
      <w:pPr>
        <w:tabs>
          <w:tab w:val="num" w:pos="2880"/>
        </w:tabs>
        <w:ind w:left="2880" w:hanging="360"/>
      </w:pPr>
      <w:rPr>
        <w:rFonts w:ascii="Arial" w:hAnsi="Arial" w:hint="default"/>
      </w:rPr>
    </w:lvl>
    <w:lvl w:ilvl="4" w:tplc="35E8950E" w:tentative="1">
      <w:start w:val="1"/>
      <w:numFmt w:val="bullet"/>
      <w:lvlText w:val="•"/>
      <w:lvlJc w:val="left"/>
      <w:pPr>
        <w:tabs>
          <w:tab w:val="num" w:pos="3600"/>
        </w:tabs>
        <w:ind w:left="3600" w:hanging="360"/>
      </w:pPr>
      <w:rPr>
        <w:rFonts w:ascii="Arial" w:hAnsi="Arial" w:hint="default"/>
      </w:rPr>
    </w:lvl>
    <w:lvl w:ilvl="5" w:tplc="E0526F0C" w:tentative="1">
      <w:start w:val="1"/>
      <w:numFmt w:val="bullet"/>
      <w:lvlText w:val="•"/>
      <w:lvlJc w:val="left"/>
      <w:pPr>
        <w:tabs>
          <w:tab w:val="num" w:pos="4320"/>
        </w:tabs>
        <w:ind w:left="4320" w:hanging="360"/>
      </w:pPr>
      <w:rPr>
        <w:rFonts w:ascii="Arial" w:hAnsi="Arial" w:hint="default"/>
      </w:rPr>
    </w:lvl>
    <w:lvl w:ilvl="6" w:tplc="802A4F2C" w:tentative="1">
      <w:start w:val="1"/>
      <w:numFmt w:val="bullet"/>
      <w:lvlText w:val="•"/>
      <w:lvlJc w:val="left"/>
      <w:pPr>
        <w:tabs>
          <w:tab w:val="num" w:pos="5040"/>
        </w:tabs>
        <w:ind w:left="5040" w:hanging="360"/>
      </w:pPr>
      <w:rPr>
        <w:rFonts w:ascii="Arial" w:hAnsi="Arial" w:hint="default"/>
      </w:rPr>
    </w:lvl>
    <w:lvl w:ilvl="7" w:tplc="ACF6F610" w:tentative="1">
      <w:start w:val="1"/>
      <w:numFmt w:val="bullet"/>
      <w:lvlText w:val="•"/>
      <w:lvlJc w:val="left"/>
      <w:pPr>
        <w:tabs>
          <w:tab w:val="num" w:pos="5760"/>
        </w:tabs>
        <w:ind w:left="5760" w:hanging="360"/>
      </w:pPr>
      <w:rPr>
        <w:rFonts w:ascii="Arial" w:hAnsi="Arial" w:hint="default"/>
      </w:rPr>
    </w:lvl>
    <w:lvl w:ilvl="8" w:tplc="890047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EC3EB0"/>
    <w:multiLevelType w:val="hybridMultilevel"/>
    <w:tmpl w:val="6A444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FF7BBC"/>
    <w:multiLevelType w:val="hybridMultilevel"/>
    <w:tmpl w:val="69DA3A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37F16F1"/>
    <w:multiLevelType w:val="hybridMultilevel"/>
    <w:tmpl w:val="AFBADD96"/>
    <w:lvl w:ilvl="0" w:tplc="5F0A621E">
      <w:start w:val="1"/>
      <w:numFmt w:val="bullet"/>
      <w:lvlText w:val="•"/>
      <w:lvlJc w:val="left"/>
      <w:pPr>
        <w:tabs>
          <w:tab w:val="num" w:pos="720"/>
        </w:tabs>
        <w:ind w:left="720" w:hanging="360"/>
      </w:pPr>
      <w:rPr>
        <w:rFonts w:ascii="Arial" w:hAnsi="Arial" w:hint="default"/>
      </w:rPr>
    </w:lvl>
    <w:lvl w:ilvl="1" w:tplc="A5EA8976" w:tentative="1">
      <w:start w:val="1"/>
      <w:numFmt w:val="bullet"/>
      <w:lvlText w:val="•"/>
      <w:lvlJc w:val="left"/>
      <w:pPr>
        <w:tabs>
          <w:tab w:val="num" w:pos="1440"/>
        </w:tabs>
        <w:ind w:left="1440" w:hanging="360"/>
      </w:pPr>
      <w:rPr>
        <w:rFonts w:ascii="Arial" w:hAnsi="Arial" w:hint="default"/>
      </w:rPr>
    </w:lvl>
    <w:lvl w:ilvl="2" w:tplc="E06C2CCC" w:tentative="1">
      <w:start w:val="1"/>
      <w:numFmt w:val="bullet"/>
      <w:lvlText w:val="•"/>
      <w:lvlJc w:val="left"/>
      <w:pPr>
        <w:tabs>
          <w:tab w:val="num" w:pos="2160"/>
        </w:tabs>
        <w:ind w:left="2160" w:hanging="360"/>
      </w:pPr>
      <w:rPr>
        <w:rFonts w:ascii="Arial" w:hAnsi="Arial" w:hint="default"/>
      </w:rPr>
    </w:lvl>
    <w:lvl w:ilvl="3" w:tplc="E880F4C4" w:tentative="1">
      <w:start w:val="1"/>
      <w:numFmt w:val="bullet"/>
      <w:lvlText w:val="•"/>
      <w:lvlJc w:val="left"/>
      <w:pPr>
        <w:tabs>
          <w:tab w:val="num" w:pos="2880"/>
        </w:tabs>
        <w:ind w:left="2880" w:hanging="360"/>
      </w:pPr>
      <w:rPr>
        <w:rFonts w:ascii="Arial" w:hAnsi="Arial" w:hint="default"/>
      </w:rPr>
    </w:lvl>
    <w:lvl w:ilvl="4" w:tplc="BEE02AAE" w:tentative="1">
      <w:start w:val="1"/>
      <w:numFmt w:val="bullet"/>
      <w:lvlText w:val="•"/>
      <w:lvlJc w:val="left"/>
      <w:pPr>
        <w:tabs>
          <w:tab w:val="num" w:pos="3600"/>
        </w:tabs>
        <w:ind w:left="3600" w:hanging="360"/>
      </w:pPr>
      <w:rPr>
        <w:rFonts w:ascii="Arial" w:hAnsi="Arial" w:hint="default"/>
      </w:rPr>
    </w:lvl>
    <w:lvl w:ilvl="5" w:tplc="BF0E17D0" w:tentative="1">
      <w:start w:val="1"/>
      <w:numFmt w:val="bullet"/>
      <w:lvlText w:val="•"/>
      <w:lvlJc w:val="left"/>
      <w:pPr>
        <w:tabs>
          <w:tab w:val="num" w:pos="4320"/>
        </w:tabs>
        <w:ind w:left="4320" w:hanging="360"/>
      </w:pPr>
      <w:rPr>
        <w:rFonts w:ascii="Arial" w:hAnsi="Arial" w:hint="default"/>
      </w:rPr>
    </w:lvl>
    <w:lvl w:ilvl="6" w:tplc="F1306290" w:tentative="1">
      <w:start w:val="1"/>
      <w:numFmt w:val="bullet"/>
      <w:lvlText w:val="•"/>
      <w:lvlJc w:val="left"/>
      <w:pPr>
        <w:tabs>
          <w:tab w:val="num" w:pos="5040"/>
        </w:tabs>
        <w:ind w:left="5040" w:hanging="360"/>
      </w:pPr>
      <w:rPr>
        <w:rFonts w:ascii="Arial" w:hAnsi="Arial" w:hint="default"/>
      </w:rPr>
    </w:lvl>
    <w:lvl w:ilvl="7" w:tplc="95FEA530" w:tentative="1">
      <w:start w:val="1"/>
      <w:numFmt w:val="bullet"/>
      <w:lvlText w:val="•"/>
      <w:lvlJc w:val="left"/>
      <w:pPr>
        <w:tabs>
          <w:tab w:val="num" w:pos="5760"/>
        </w:tabs>
        <w:ind w:left="5760" w:hanging="360"/>
      </w:pPr>
      <w:rPr>
        <w:rFonts w:ascii="Arial" w:hAnsi="Arial" w:hint="default"/>
      </w:rPr>
    </w:lvl>
    <w:lvl w:ilvl="8" w:tplc="A98CFCC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5C52D9"/>
    <w:multiLevelType w:val="hybridMultilevel"/>
    <w:tmpl w:val="45FADEE8"/>
    <w:lvl w:ilvl="0" w:tplc="FA286202">
      <w:start w:val="1"/>
      <w:numFmt w:val="decimal"/>
      <w:lvlText w:val="%1."/>
      <w:lvlJc w:val="left"/>
      <w:pPr>
        <w:tabs>
          <w:tab w:val="num" w:pos="720"/>
        </w:tabs>
        <w:ind w:left="720" w:hanging="360"/>
      </w:pPr>
    </w:lvl>
    <w:lvl w:ilvl="1" w:tplc="44BA146C" w:tentative="1">
      <w:start w:val="1"/>
      <w:numFmt w:val="decimal"/>
      <w:lvlText w:val="%2."/>
      <w:lvlJc w:val="left"/>
      <w:pPr>
        <w:tabs>
          <w:tab w:val="num" w:pos="1440"/>
        </w:tabs>
        <w:ind w:left="1440" w:hanging="360"/>
      </w:pPr>
    </w:lvl>
    <w:lvl w:ilvl="2" w:tplc="BE4AC1B2" w:tentative="1">
      <w:start w:val="1"/>
      <w:numFmt w:val="decimal"/>
      <w:lvlText w:val="%3."/>
      <w:lvlJc w:val="left"/>
      <w:pPr>
        <w:tabs>
          <w:tab w:val="num" w:pos="2160"/>
        </w:tabs>
        <w:ind w:left="2160" w:hanging="360"/>
      </w:pPr>
    </w:lvl>
    <w:lvl w:ilvl="3" w:tplc="863C25A8" w:tentative="1">
      <w:start w:val="1"/>
      <w:numFmt w:val="decimal"/>
      <w:lvlText w:val="%4."/>
      <w:lvlJc w:val="left"/>
      <w:pPr>
        <w:tabs>
          <w:tab w:val="num" w:pos="2880"/>
        </w:tabs>
        <w:ind w:left="2880" w:hanging="360"/>
      </w:pPr>
    </w:lvl>
    <w:lvl w:ilvl="4" w:tplc="0E38F378" w:tentative="1">
      <w:start w:val="1"/>
      <w:numFmt w:val="decimal"/>
      <w:lvlText w:val="%5."/>
      <w:lvlJc w:val="left"/>
      <w:pPr>
        <w:tabs>
          <w:tab w:val="num" w:pos="3600"/>
        </w:tabs>
        <w:ind w:left="3600" w:hanging="360"/>
      </w:pPr>
    </w:lvl>
    <w:lvl w:ilvl="5" w:tplc="F1E45CFC" w:tentative="1">
      <w:start w:val="1"/>
      <w:numFmt w:val="decimal"/>
      <w:lvlText w:val="%6."/>
      <w:lvlJc w:val="left"/>
      <w:pPr>
        <w:tabs>
          <w:tab w:val="num" w:pos="4320"/>
        </w:tabs>
        <w:ind w:left="4320" w:hanging="360"/>
      </w:pPr>
    </w:lvl>
    <w:lvl w:ilvl="6" w:tplc="9F26E7FC" w:tentative="1">
      <w:start w:val="1"/>
      <w:numFmt w:val="decimal"/>
      <w:lvlText w:val="%7."/>
      <w:lvlJc w:val="left"/>
      <w:pPr>
        <w:tabs>
          <w:tab w:val="num" w:pos="5040"/>
        </w:tabs>
        <w:ind w:left="5040" w:hanging="360"/>
      </w:pPr>
    </w:lvl>
    <w:lvl w:ilvl="7" w:tplc="2AB6FDEA" w:tentative="1">
      <w:start w:val="1"/>
      <w:numFmt w:val="decimal"/>
      <w:lvlText w:val="%8."/>
      <w:lvlJc w:val="left"/>
      <w:pPr>
        <w:tabs>
          <w:tab w:val="num" w:pos="5760"/>
        </w:tabs>
        <w:ind w:left="5760" w:hanging="360"/>
      </w:pPr>
    </w:lvl>
    <w:lvl w:ilvl="8" w:tplc="8C7E2D04" w:tentative="1">
      <w:start w:val="1"/>
      <w:numFmt w:val="decimal"/>
      <w:lvlText w:val="%9."/>
      <w:lvlJc w:val="left"/>
      <w:pPr>
        <w:tabs>
          <w:tab w:val="num" w:pos="6480"/>
        </w:tabs>
        <w:ind w:left="6480" w:hanging="360"/>
      </w:pPr>
    </w:lvl>
  </w:abstractNum>
  <w:abstractNum w:abstractNumId="12" w15:restartNumberingAfterBreak="0">
    <w:nsid w:val="4851021D"/>
    <w:multiLevelType w:val="hybridMultilevel"/>
    <w:tmpl w:val="A4C23F96"/>
    <w:lvl w:ilvl="0" w:tplc="C270F450">
      <w:start w:val="1"/>
      <w:numFmt w:val="bullet"/>
      <w:lvlText w:val="•"/>
      <w:lvlJc w:val="left"/>
      <w:pPr>
        <w:tabs>
          <w:tab w:val="num" w:pos="720"/>
        </w:tabs>
        <w:ind w:left="720" w:hanging="360"/>
      </w:pPr>
      <w:rPr>
        <w:rFonts w:ascii="Arial" w:hAnsi="Arial" w:hint="default"/>
      </w:rPr>
    </w:lvl>
    <w:lvl w:ilvl="1" w:tplc="4B7AF000" w:tentative="1">
      <w:start w:val="1"/>
      <w:numFmt w:val="bullet"/>
      <w:lvlText w:val="•"/>
      <w:lvlJc w:val="left"/>
      <w:pPr>
        <w:tabs>
          <w:tab w:val="num" w:pos="1440"/>
        </w:tabs>
        <w:ind w:left="1440" w:hanging="360"/>
      </w:pPr>
      <w:rPr>
        <w:rFonts w:ascii="Arial" w:hAnsi="Arial" w:hint="default"/>
      </w:rPr>
    </w:lvl>
    <w:lvl w:ilvl="2" w:tplc="CE343150" w:tentative="1">
      <w:start w:val="1"/>
      <w:numFmt w:val="bullet"/>
      <w:lvlText w:val="•"/>
      <w:lvlJc w:val="left"/>
      <w:pPr>
        <w:tabs>
          <w:tab w:val="num" w:pos="2160"/>
        </w:tabs>
        <w:ind w:left="2160" w:hanging="360"/>
      </w:pPr>
      <w:rPr>
        <w:rFonts w:ascii="Arial" w:hAnsi="Arial" w:hint="default"/>
      </w:rPr>
    </w:lvl>
    <w:lvl w:ilvl="3" w:tplc="18A49B06" w:tentative="1">
      <w:start w:val="1"/>
      <w:numFmt w:val="bullet"/>
      <w:lvlText w:val="•"/>
      <w:lvlJc w:val="left"/>
      <w:pPr>
        <w:tabs>
          <w:tab w:val="num" w:pos="2880"/>
        </w:tabs>
        <w:ind w:left="2880" w:hanging="360"/>
      </w:pPr>
      <w:rPr>
        <w:rFonts w:ascii="Arial" w:hAnsi="Arial" w:hint="default"/>
      </w:rPr>
    </w:lvl>
    <w:lvl w:ilvl="4" w:tplc="9B2E9C2C" w:tentative="1">
      <w:start w:val="1"/>
      <w:numFmt w:val="bullet"/>
      <w:lvlText w:val="•"/>
      <w:lvlJc w:val="left"/>
      <w:pPr>
        <w:tabs>
          <w:tab w:val="num" w:pos="3600"/>
        </w:tabs>
        <w:ind w:left="3600" w:hanging="360"/>
      </w:pPr>
      <w:rPr>
        <w:rFonts w:ascii="Arial" w:hAnsi="Arial" w:hint="default"/>
      </w:rPr>
    </w:lvl>
    <w:lvl w:ilvl="5" w:tplc="DC1838CE" w:tentative="1">
      <w:start w:val="1"/>
      <w:numFmt w:val="bullet"/>
      <w:lvlText w:val="•"/>
      <w:lvlJc w:val="left"/>
      <w:pPr>
        <w:tabs>
          <w:tab w:val="num" w:pos="4320"/>
        </w:tabs>
        <w:ind w:left="4320" w:hanging="360"/>
      </w:pPr>
      <w:rPr>
        <w:rFonts w:ascii="Arial" w:hAnsi="Arial" w:hint="default"/>
      </w:rPr>
    </w:lvl>
    <w:lvl w:ilvl="6" w:tplc="A9BAF50A" w:tentative="1">
      <w:start w:val="1"/>
      <w:numFmt w:val="bullet"/>
      <w:lvlText w:val="•"/>
      <w:lvlJc w:val="left"/>
      <w:pPr>
        <w:tabs>
          <w:tab w:val="num" w:pos="5040"/>
        </w:tabs>
        <w:ind w:left="5040" w:hanging="360"/>
      </w:pPr>
      <w:rPr>
        <w:rFonts w:ascii="Arial" w:hAnsi="Arial" w:hint="default"/>
      </w:rPr>
    </w:lvl>
    <w:lvl w:ilvl="7" w:tplc="0E3C5D72" w:tentative="1">
      <w:start w:val="1"/>
      <w:numFmt w:val="bullet"/>
      <w:lvlText w:val="•"/>
      <w:lvlJc w:val="left"/>
      <w:pPr>
        <w:tabs>
          <w:tab w:val="num" w:pos="5760"/>
        </w:tabs>
        <w:ind w:left="5760" w:hanging="360"/>
      </w:pPr>
      <w:rPr>
        <w:rFonts w:ascii="Arial" w:hAnsi="Arial" w:hint="default"/>
      </w:rPr>
    </w:lvl>
    <w:lvl w:ilvl="8" w:tplc="633689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CB15C5"/>
    <w:multiLevelType w:val="hybridMultilevel"/>
    <w:tmpl w:val="C5DAD0AA"/>
    <w:lvl w:ilvl="0" w:tplc="90A2065E">
      <w:start w:val="1"/>
      <w:numFmt w:val="bullet"/>
      <w:lvlText w:val="•"/>
      <w:lvlJc w:val="left"/>
      <w:pPr>
        <w:tabs>
          <w:tab w:val="num" w:pos="720"/>
        </w:tabs>
        <w:ind w:left="720" w:hanging="360"/>
      </w:pPr>
      <w:rPr>
        <w:rFonts w:ascii="Arial" w:hAnsi="Arial" w:hint="default"/>
      </w:rPr>
    </w:lvl>
    <w:lvl w:ilvl="1" w:tplc="8446F7E8" w:tentative="1">
      <w:start w:val="1"/>
      <w:numFmt w:val="bullet"/>
      <w:lvlText w:val="•"/>
      <w:lvlJc w:val="left"/>
      <w:pPr>
        <w:tabs>
          <w:tab w:val="num" w:pos="1440"/>
        </w:tabs>
        <w:ind w:left="1440" w:hanging="360"/>
      </w:pPr>
      <w:rPr>
        <w:rFonts w:ascii="Arial" w:hAnsi="Arial" w:hint="default"/>
      </w:rPr>
    </w:lvl>
    <w:lvl w:ilvl="2" w:tplc="00646A16" w:tentative="1">
      <w:start w:val="1"/>
      <w:numFmt w:val="bullet"/>
      <w:lvlText w:val="•"/>
      <w:lvlJc w:val="left"/>
      <w:pPr>
        <w:tabs>
          <w:tab w:val="num" w:pos="2160"/>
        </w:tabs>
        <w:ind w:left="2160" w:hanging="360"/>
      </w:pPr>
      <w:rPr>
        <w:rFonts w:ascii="Arial" w:hAnsi="Arial" w:hint="default"/>
      </w:rPr>
    </w:lvl>
    <w:lvl w:ilvl="3" w:tplc="56F2188E" w:tentative="1">
      <w:start w:val="1"/>
      <w:numFmt w:val="bullet"/>
      <w:lvlText w:val="•"/>
      <w:lvlJc w:val="left"/>
      <w:pPr>
        <w:tabs>
          <w:tab w:val="num" w:pos="2880"/>
        </w:tabs>
        <w:ind w:left="2880" w:hanging="360"/>
      </w:pPr>
      <w:rPr>
        <w:rFonts w:ascii="Arial" w:hAnsi="Arial" w:hint="default"/>
      </w:rPr>
    </w:lvl>
    <w:lvl w:ilvl="4" w:tplc="5798E330" w:tentative="1">
      <w:start w:val="1"/>
      <w:numFmt w:val="bullet"/>
      <w:lvlText w:val="•"/>
      <w:lvlJc w:val="left"/>
      <w:pPr>
        <w:tabs>
          <w:tab w:val="num" w:pos="3600"/>
        </w:tabs>
        <w:ind w:left="3600" w:hanging="360"/>
      </w:pPr>
      <w:rPr>
        <w:rFonts w:ascii="Arial" w:hAnsi="Arial" w:hint="default"/>
      </w:rPr>
    </w:lvl>
    <w:lvl w:ilvl="5" w:tplc="2A06941A" w:tentative="1">
      <w:start w:val="1"/>
      <w:numFmt w:val="bullet"/>
      <w:lvlText w:val="•"/>
      <w:lvlJc w:val="left"/>
      <w:pPr>
        <w:tabs>
          <w:tab w:val="num" w:pos="4320"/>
        </w:tabs>
        <w:ind w:left="4320" w:hanging="360"/>
      </w:pPr>
      <w:rPr>
        <w:rFonts w:ascii="Arial" w:hAnsi="Arial" w:hint="default"/>
      </w:rPr>
    </w:lvl>
    <w:lvl w:ilvl="6" w:tplc="4F9EF352" w:tentative="1">
      <w:start w:val="1"/>
      <w:numFmt w:val="bullet"/>
      <w:lvlText w:val="•"/>
      <w:lvlJc w:val="left"/>
      <w:pPr>
        <w:tabs>
          <w:tab w:val="num" w:pos="5040"/>
        </w:tabs>
        <w:ind w:left="5040" w:hanging="360"/>
      </w:pPr>
      <w:rPr>
        <w:rFonts w:ascii="Arial" w:hAnsi="Arial" w:hint="default"/>
      </w:rPr>
    </w:lvl>
    <w:lvl w:ilvl="7" w:tplc="268E5800" w:tentative="1">
      <w:start w:val="1"/>
      <w:numFmt w:val="bullet"/>
      <w:lvlText w:val="•"/>
      <w:lvlJc w:val="left"/>
      <w:pPr>
        <w:tabs>
          <w:tab w:val="num" w:pos="5760"/>
        </w:tabs>
        <w:ind w:left="5760" w:hanging="360"/>
      </w:pPr>
      <w:rPr>
        <w:rFonts w:ascii="Arial" w:hAnsi="Arial" w:hint="default"/>
      </w:rPr>
    </w:lvl>
    <w:lvl w:ilvl="8" w:tplc="4CA6EC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C43FAA"/>
    <w:multiLevelType w:val="hybridMultilevel"/>
    <w:tmpl w:val="4D589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853988"/>
    <w:multiLevelType w:val="hybridMultilevel"/>
    <w:tmpl w:val="93861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BD3AC1"/>
    <w:multiLevelType w:val="hybridMultilevel"/>
    <w:tmpl w:val="89D88654"/>
    <w:lvl w:ilvl="0" w:tplc="EE2CD6B2">
      <w:start w:val="1"/>
      <w:numFmt w:val="bullet"/>
      <w:lvlText w:val="•"/>
      <w:lvlJc w:val="left"/>
      <w:pPr>
        <w:tabs>
          <w:tab w:val="num" w:pos="720"/>
        </w:tabs>
        <w:ind w:left="720" w:hanging="360"/>
      </w:pPr>
      <w:rPr>
        <w:rFonts w:ascii="Arial" w:hAnsi="Arial" w:hint="default"/>
      </w:rPr>
    </w:lvl>
    <w:lvl w:ilvl="1" w:tplc="09B81586" w:tentative="1">
      <w:start w:val="1"/>
      <w:numFmt w:val="bullet"/>
      <w:lvlText w:val="•"/>
      <w:lvlJc w:val="left"/>
      <w:pPr>
        <w:tabs>
          <w:tab w:val="num" w:pos="1440"/>
        </w:tabs>
        <w:ind w:left="1440" w:hanging="360"/>
      </w:pPr>
      <w:rPr>
        <w:rFonts w:ascii="Arial" w:hAnsi="Arial" w:hint="default"/>
      </w:rPr>
    </w:lvl>
    <w:lvl w:ilvl="2" w:tplc="0C206AC0" w:tentative="1">
      <w:start w:val="1"/>
      <w:numFmt w:val="bullet"/>
      <w:lvlText w:val="•"/>
      <w:lvlJc w:val="left"/>
      <w:pPr>
        <w:tabs>
          <w:tab w:val="num" w:pos="2160"/>
        </w:tabs>
        <w:ind w:left="2160" w:hanging="360"/>
      </w:pPr>
      <w:rPr>
        <w:rFonts w:ascii="Arial" w:hAnsi="Arial" w:hint="default"/>
      </w:rPr>
    </w:lvl>
    <w:lvl w:ilvl="3" w:tplc="BD143AE8" w:tentative="1">
      <w:start w:val="1"/>
      <w:numFmt w:val="bullet"/>
      <w:lvlText w:val="•"/>
      <w:lvlJc w:val="left"/>
      <w:pPr>
        <w:tabs>
          <w:tab w:val="num" w:pos="2880"/>
        </w:tabs>
        <w:ind w:left="2880" w:hanging="360"/>
      </w:pPr>
      <w:rPr>
        <w:rFonts w:ascii="Arial" w:hAnsi="Arial" w:hint="default"/>
      </w:rPr>
    </w:lvl>
    <w:lvl w:ilvl="4" w:tplc="536CBA60" w:tentative="1">
      <w:start w:val="1"/>
      <w:numFmt w:val="bullet"/>
      <w:lvlText w:val="•"/>
      <w:lvlJc w:val="left"/>
      <w:pPr>
        <w:tabs>
          <w:tab w:val="num" w:pos="3600"/>
        </w:tabs>
        <w:ind w:left="3600" w:hanging="360"/>
      </w:pPr>
      <w:rPr>
        <w:rFonts w:ascii="Arial" w:hAnsi="Arial" w:hint="default"/>
      </w:rPr>
    </w:lvl>
    <w:lvl w:ilvl="5" w:tplc="AF70E59A" w:tentative="1">
      <w:start w:val="1"/>
      <w:numFmt w:val="bullet"/>
      <w:lvlText w:val="•"/>
      <w:lvlJc w:val="left"/>
      <w:pPr>
        <w:tabs>
          <w:tab w:val="num" w:pos="4320"/>
        </w:tabs>
        <w:ind w:left="4320" w:hanging="360"/>
      </w:pPr>
      <w:rPr>
        <w:rFonts w:ascii="Arial" w:hAnsi="Arial" w:hint="default"/>
      </w:rPr>
    </w:lvl>
    <w:lvl w:ilvl="6" w:tplc="091CCEF8" w:tentative="1">
      <w:start w:val="1"/>
      <w:numFmt w:val="bullet"/>
      <w:lvlText w:val="•"/>
      <w:lvlJc w:val="left"/>
      <w:pPr>
        <w:tabs>
          <w:tab w:val="num" w:pos="5040"/>
        </w:tabs>
        <w:ind w:left="5040" w:hanging="360"/>
      </w:pPr>
      <w:rPr>
        <w:rFonts w:ascii="Arial" w:hAnsi="Arial" w:hint="default"/>
      </w:rPr>
    </w:lvl>
    <w:lvl w:ilvl="7" w:tplc="A7DACC9A" w:tentative="1">
      <w:start w:val="1"/>
      <w:numFmt w:val="bullet"/>
      <w:lvlText w:val="•"/>
      <w:lvlJc w:val="left"/>
      <w:pPr>
        <w:tabs>
          <w:tab w:val="num" w:pos="5760"/>
        </w:tabs>
        <w:ind w:left="5760" w:hanging="360"/>
      </w:pPr>
      <w:rPr>
        <w:rFonts w:ascii="Arial" w:hAnsi="Arial" w:hint="default"/>
      </w:rPr>
    </w:lvl>
    <w:lvl w:ilvl="8" w:tplc="B3A2CC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3A728D6"/>
    <w:multiLevelType w:val="hybridMultilevel"/>
    <w:tmpl w:val="B824F2E8"/>
    <w:lvl w:ilvl="0" w:tplc="5FA2465C">
      <w:start w:val="1"/>
      <w:numFmt w:val="bullet"/>
      <w:lvlText w:val="•"/>
      <w:lvlJc w:val="left"/>
      <w:pPr>
        <w:tabs>
          <w:tab w:val="num" w:pos="720"/>
        </w:tabs>
        <w:ind w:left="720" w:hanging="360"/>
      </w:pPr>
      <w:rPr>
        <w:rFonts w:ascii="Arial" w:hAnsi="Arial" w:hint="default"/>
      </w:rPr>
    </w:lvl>
    <w:lvl w:ilvl="1" w:tplc="CBAAAE2A" w:tentative="1">
      <w:start w:val="1"/>
      <w:numFmt w:val="bullet"/>
      <w:lvlText w:val="•"/>
      <w:lvlJc w:val="left"/>
      <w:pPr>
        <w:tabs>
          <w:tab w:val="num" w:pos="1440"/>
        </w:tabs>
        <w:ind w:left="1440" w:hanging="360"/>
      </w:pPr>
      <w:rPr>
        <w:rFonts w:ascii="Arial" w:hAnsi="Arial" w:hint="default"/>
      </w:rPr>
    </w:lvl>
    <w:lvl w:ilvl="2" w:tplc="2FD0BAB6" w:tentative="1">
      <w:start w:val="1"/>
      <w:numFmt w:val="bullet"/>
      <w:lvlText w:val="•"/>
      <w:lvlJc w:val="left"/>
      <w:pPr>
        <w:tabs>
          <w:tab w:val="num" w:pos="2160"/>
        </w:tabs>
        <w:ind w:left="2160" w:hanging="360"/>
      </w:pPr>
      <w:rPr>
        <w:rFonts w:ascii="Arial" w:hAnsi="Arial" w:hint="default"/>
      </w:rPr>
    </w:lvl>
    <w:lvl w:ilvl="3" w:tplc="5C2EDA0C" w:tentative="1">
      <w:start w:val="1"/>
      <w:numFmt w:val="bullet"/>
      <w:lvlText w:val="•"/>
      <w:lvlJc w:val="left"/>
      <w:pPr>
        <w:tabs>
          <w:tab w:val="num" w:pos="2880"/>
        </w:tabs>
        <w:ind w:left="2880" w:hanging="360"/>
      </w:pPr>
      <w:rPr>
        <w:rFonts w:ascii="Arial" w:hAnsi="Arial" w:hint="default"/>
      </w:rPr>
    </w:lvl>
    <w:lvl w:ilvl="4" w:tplc="8D4E749A" w:tentative="1">
      <w:start w:val="1"/>
      <w:numFmt w:val="bullet"/>
      <w:lvlText w:val="•"/>
      <w:lvlJc w:val="left"/>
      <w:pPr>
        <w:tabs>
          <w:tab w:val="num" w:pos="3600"/>
        </w:tabs>
        <w:ind w:left="3600" w:hanging="360"/>
      </w:pPr>
      <w:rPr>
        <w:rFonts w:ascii="Arial" w:hAnsi="Arial" w:hint="default"/>
      </w:rPr>
    </w:lvl>
    <w:lvl w:ilvl="5" w:tplc="987C7C9A" w:tentative="1">
      <w:start w:val="1"/>
      <w:numFmt w:val="bullet"/>
      <w:lvlText w:val="•"/>
      <w:lvlJc w:val="left"/>
      <w:pPr>
        <w:tabs>
          <w:tab w:val="num" w:pos="4320"/>
        </w:tabs>
        <w:ind w:left="4320" w:hanging="360"/>
      </w:pPr>
      <w:rPr>
        <w:rFonts w:ascii="Arial" w:hAnsi="Arial" w:hint="default"/>
      </w:rPr>
    </w:lvl>
    <w:lvl w:ilvl="6" w:tplc="9B0490B6" w:tentative="1">
      <w:start w:val="1"/>
      <w:numFmt w:val="bullet"/>
      <w:lvlText w:val="•"/>
      <w:lvlJc w:val="left"/>
      <w:pPr>
        <w:tabs>
          <w:tab w:val="num" w:pos="5040"/>
        </w:tabs>
        <w:ind w:left="5040" w:hanging="360"/>
      </w:pPr>
      <w:rPr>
        <w:rFonts w:ascii="Arial" w:hAnsi="Arial" w:hint="default"/>
      </w:rPr>
    </w:lvl>
    <w:lvl w:ilvl="7" w:tplc="327E6D7E" w:tentative="1">
      <w:start w:val="1"/>
      <w:numFmt w:val="bullet"/>
      <w:lvlText w:val="•"/>
      <w:lvlJc w:val="left"/>
      <w:pPr>
        <w:tabs>
          <w:tab w:val="num" w:pos="5760"/>
        </w:tabs>
        <w:ind w:left="5760" w:hanging="360"/>
      </w:pPr>
      <w:rPr>
        <w:rFonts w:ascii="Arial" w:hAnsi="Arial" w:hint="default"/>
      </w:rPr>
    </w:lvl>
    <w:lvl w:ilvl="8" w:tplc="EA8EE5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807102"/>
    <w:multiLevelType w:val="hybridMultilevel"/>
    <w:tmpl w:val="11C281C4"/>
    <w:lvl w:ilvl="0" w:tplc="A0D47C0C">
      <w:start w:val="1"/>
      <w:numFmt w:val="bullet"/>
      <w:lvlText w:val=""/>
      <w:lvlJc w:val="left"/>
      <w:pPr>
        <w:ind w:left="1080" w:hanging="360"/>
      </w:pPr>
      <w:rPr>
        <w:rFonts w:ascii="Symbol" w:hAnsi="Symbol"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E2A60C1"/>
    <w:multiLevelType w:val="hybridMultilevel"/>
    <w:tmpl w:val="54887246"/>
    <w:lvl w:ilvl="0" w:tplc="581827FA">
      <w:start w:val="1"/>
      <w:numFmt w:val="bullet"/>
      <w:lvlText w:val="•"/>
      <w:lvlJc w:val="left"/>
      <w:pPr>
        <w:tabs>
          <w:tab w:val="num" w:pos="720"/>
        </w:tabs>
        <w:ind w:left="720" w:hanging="360"/>
      </w:pPr>
      <w:rPr>
        <w:rFonts w:ascii="Arial" w:hAnsi="Arial" w:hint="default"/>
      </w:rPr>
    </w:lvl>
    <w:lvl w:ilvl="1" w:tplc="F40616CE">
      <w:start w:val="1"/>
      <w:numFmt w:val="bullet"/>
      <w:lvlText w:val="•"/>
      <w:lvlJc w:val="left"/>
      <w:pPr>
        <w:tabs>
          <w:tab w:val="num" w:pos="1440"/>
        </w:tabs>
        <w:ind w:left="1440" w:hanging="360"/>
      </w:pPr>
      <w:rPr>
        <w:rFonts w:ascii="Arial" w:hAnsi="Arial" w:hint="default"/>
      </w:rPr>
    </w:lvl>
    <w:lvl w:ilvl="2" w:tplc="60841ED8" w:tentative="1">
      <w:start w:val="1"/>
      <w:numFmt w:val="bullet"/>
      <w:lvlText w:val="•"/>
      <w:lvlJc w:val="left"/>
      <w:pPr>
        <w:tabs>
          <w:tab w:val="num" w:pos="2160"/>
        </w:tabs>
        <w:ind w:left="2160" w:hanging="360"/>
      </w:pPr>
      <w:rPr>
        <w:rFonts w:ascii="Arial" w:hAnsi="Arial" w:hint="default"/>
      </w:rPr>
    </w:lvl>
    <w:lvl w:ilvl="3" w:tplc="A29A7CE4" w:tentative="1">
      <w:start w:val="1"/>
      <w:numFmt w:val="bullet"/>
      <w:lvlText w:val="•"/>
      <w:lvlJc w:val="left"/>
      <w:pPr>
        <w:tabs>
          <w:tab w:val="num" w:pos="2880"/>
        </w:tabs>
        <w:ind w:left="2880" w:hanging="360"/>
      </w:pPr>
      <w:rPr>
        <w:rFonts w:ascii="Arial" w:hAnsi="Arial" w:hint="default"/>
      </w:rPr>
    </w:lvl>
    <w:lvl w:ilvl="4" w:tplc="AF3AC52C" w:tentative="1">
      <w:start w:val="1"/>
      <w:numFmt w:val="bullet"/>
      <w:lvlText w:val="•"/>
      <w:lvlJc w:val="left"/>
      <w:pPr>
        <w:tabs>
          <w:tab w:val="num" w:pos="3600"/>
        </w:tabs>
        <w:ind w:left="3600" w:hanging="360"/>
      </w:pPr>
      <w:rPr>
        <w:rFonts w:ascii="Arial" w:hAnsi="Arial" w:hint="default"/>
      </w:rPr>
    </w:lvl>
    <w:lvl w:ilvl="5" w:tplc="B5BA0EF6" w:tentative="1">
      <w:start w:val="1"/>
      <w:numFmt w:val="bullet"/>
      <w:lvlText w:val="•"/>
      <w:lvlJc w:val="left"/>
      <w:pPr>
        <w:tabs>
          <w:tab w:val="num" w:pos="4320"/>
        </w:tabs>
        <w:ind w:left="4320" w:hanging="360"/>
      </w:pPr>
      <w:rPr>
        <w:rFonts w:ascii="Arial" w:hAnsi="Arial" w:hint="default"/>
      </w:rPr>
    </w:lvl>
    <w:lvl w:ilvl="6" w:tplc="677EBFF6" w:tentative="1">
      <w:start w:val="1"/>
      <w:numFmt w:val="bullet"/>
      <w:lvlText w:val="•"/>
      <w:lvlJc w:val="left"/>
      <w:pPr>
        <w:tabs>
          <w:tab w:val="num" w:pos="5040"/>
        </w:tabs>
        <w:ind w:left="5040" w:hanging="360"/>
      </w:pPr>
      <w:rPr>
        <w:rFonts w:ascii="Arial" w:hAnsi="Arial" w:hint="default"/>
      </w:rPr>
    </w:lvl>
    <w:lvl w:ilvl="7" w:tplc="C7EC4642" w:tentative="1">
      <w:start w:val="1"/>
      <w:numFmt w:val="bullet"/>
      <w:lvlText w:val="•"/>
      <w:lvlJc w:val="left"/>
      <w:pPr>
        <w:tabs>
          <w:tab w:val="num" w:pos="5760"/>
        </w:tabs>
        <w:ind w:left="5760" w:hanging="360"/>
      </w:pPr>
      <w:rPr>
        <w:rFonts w:ascii="Arial" w:hAnsi="Arial" w:hint="default"/>
      </w:rPr>
    </w:lvl>
    <w:lvl w:ilvl="8" w:tplc="9FCA9C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6F46B4"/>
    <w:multiLevelType w:val="hybridMultilevel"/>
    <w:tmpl w:val="5BD46C0E"/>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2" w15:restartNumberingAfterBreak="0">
    <w:nsid w:val="7FE1423A"/>
    <w:multiLevelType w:val="hybridMultilevel"/>
    <w:tmpl w:val="DB700518"/>
    <w:lvl w:ilvl="0" w:tplc="EDA4476E">
      <w:start w:val="1"/>
      <w:numFmt w:val="decimal"/>
      <w:lvlText w:val="%1."/>
      <w:lvlJc w:val="left"/>
      <w:pPr>
        <w:tabs>
          <w:tab w:val="num" w:pos="720"/>
        </w:tabs>
        <w:ind w:left="720" w:hanging="360"/>
      </w:pPr>
    </w:lvl>
    <w:lvl w:ilvl="1" w:tplc="B34C2100" w:tentative="1">
      <w:start w:val="1"/>
      <w:numFmt w:val="decimal"/>
      <w:lvlText w:val="%2."/>
      <w:lvlJc w:val="left"/>
      <w:pPr>
        <w:tabs>
          <w:tab w:val="num" w:pos="1440"/>
        </w:tabs>
        <w:ind w:left="1440" w:hanging="360"/>
      </w:pPr>
    </w:lvl>
    <w:lvl w:ilvl="2" w:tplc="88D2625E" w:tentative="1">
      <w:start w:val="1"/>
      <w:numFmt w:val="decimal"/>
      <w:lvlText w:val="%3."/>
      <w:lvlJc w:val="left"/>
      <w:pPr>
        <w:tabs>
          <w:tab w:val="num" w:pos="2160"/>
        </w:tabs>
        <w:ind w:left="2160" w:hanging="360"/>
      </w:pPr>
    </w:lvl>
    <w:lvl w:ilvl="3" w:tplc="48AEA87A" w:tentative="1">
      <w:start w:val="1"/>
      <w:numFmt w:val="decimal"/>
      <w:lvlText w:val="%4."/>
      <w:lvlJc w:val="left"/>
      <w:pPr>
        <w:tabs>
          <w:tab w:val="num" w:pos="2880"/>
        </w:tabs>
        <w:ind w:left="2880" w:hanging="360"/>
      </w:pPr>
    </w:lvl>
    <w:lvl w:ilvl="4" w:tplc="EAAC701A" w:tentative="1">
      <w:start w:val="1"/>
      <w:numFmt w:val="decimal"/>
      <w:lvlText w:val="%5."/>
      <w:lvlJc w:val="left"/>
      <w:pPr>
        <w:tabs>
          <w:tab w:val="num" w:pos="3600"/>
        </w:tabs>
        <w:ind w:left="3600" w:hanging="360"/>
      </w:pPr>
    </w:lvl>
    <w:lvl w:ilvl="5" w:tplc="F89AAFC0" w:tentative="1">
      <w:start w:val="1"/>
      <w:numFmt w:val="decimal"/>
      <w:lvlText w:val="%6."/>
      <w:lvlJc w:val="left"/>
      <w:pPr>
        <w:tabs>
          <w:tab w:val="num" w:pos="4320"/>
        </w:tabs>
        <w:ind w:left="4320" w:hanging="360"/>
      </w:pPr>
    </w:lvl>
    <w:lvl w:ilvl="6" w:tplc="DF626962" w:tentative="1">
      <w:start w:val="1"/>
      <w:numFmt w:val="decimal"/>
      <w:lvlText w:val="%7."/>
      <w:lvlJc w:val="left"/>
      <w:pPr>
        <w:tabs>
          <w:tab w:val="num" w:pos="5040"/>
        </w:tabs>
        <w:ind w:left="5040" w:hanging="360"/>
      </w:pPr>
    </w:lvl>
    <w:lvl w:ilvl="7" w:tplc="3D36AEFA" w:tentative="1">
      <w:start w:val="1"/>
      <w:numFmt w:val="decimal"/>
      <w:lvlText w:val="%8."/>
      <w:lvlJc w:val="left"/>
      <w:pPr>
        <w:tabs>
          <w:tab w:val="num" w:pos="5760"/>
        </w:tabs>
        <w:ind w:left="5760" w:hanging="360"/>
      </w:pPr>
    </w:lvl>
    <w:lvl w:ilvl="8" w:tplc="1F56A804" w:tentative="1">
      <w:start w:val="1"/>
      <w:numFmt w:val="decimal"/>
      <w:lvlText w:val="%9."/>
      <w:lvlJc w:val="left"/>
      <w:pPr>
        <w:tabs>
          <w:tab w:val="num" w:pos="6480"/>
        </w:tabs>
        <w:ind w:left="6480" w:hanging="360"/>
      </w:pPr>
    </w:lvl>
  </w:abstractNum>
  <w:num w:numId="1" w16cid:durableId="1658262099">
    <w:abstractNumId w:val="2"/>
  </w:num>
  <w:num w:numId="2" w16cid:durableId="1216894889">
    <w:abstractNumId w:val="8"/>
  </w:num>
  <w:num w:numId="3" w16cid:durableId="1818297914">
    <w:abstractNumId w:val="16"/>
  </w:num>
  <w:num w:numId="4" w16cid:durableId="210045752">
    <w:abstractNumId w:val="22"/>
  </w:num>
  <w:num w:numId="5" w16cid:durableId="495345256">
    <w:abstractNumId w:val="1"/>
  </w:num>
  <w:num w:numId="6" w16cid:durableId="1807232307">
    <w:abstractNumId w:val="0"/>
  </w:num>
  <w:num w:numId="7" w16cid:durableId="1387219674">
    <w:abstractNumId w:val="11"/>
  </w:num>
  <w:num w:numId="8" w16cid:durableId="1021585422">
    <w:abstractNumId w:val="21"/>
  </w:num>
  <w:num w:numId="9" w16cid:durableId="1744066022">
    <w:abstractNumId w:val="6"/>
  </w:num>
  <w:num w:numId="10" w16cid:durableId="1084188518">
    <w:abstractNumId w:val="17"/>
  </w:num>
  <w:num w:numId="11" w16cid:durableId="808522965">
    <w:abstractNumId w:val="9"/>
  </w:num>
  <w:num w:numId="12" w16cid:durableId="49767417">
    <w:abstractNumId w:val="3"/>
  </w:num>
  <w:num w:numId="13" w16cid:durableId="1600480124">
    <w:abstractNumId w:val="7"/>
  </w:num>
  <w:num w:numId="14" w16cid:durableId="664864405">
    <w:abstractNumId w:val="13"/>
  </w:num>
  <w:num w:numId="15" w16cid:durableId="639267032">
    <w:abstractNumId w:val="10"/>
  </w:num>
  <w:num w:numId="16" w16cid:durableId="1081606384">
    <w:abstractNumId w:val="14"/>
  </w:num>
  <w:num w:numId="17" w16cid:durableId="1102795281">
    <w:abstractNumId w:val="18"/>
  </w:num>
  <w:num w:numId="18" w16cid:durableId="1581788381">
    <w:abstractNumId w:val="15"/>
  </w:num>
  <w:num w:numId="19" w16cid:durableId="567695706">
    <w:abstractNumId w:val="20"/>
  </w:num>
  <w:num w:numId="20" w16cid:durableId="1932928107">
    <w:abstractNumId w:val="5"/>
  </w:num>
  <w:num w:numId="21" w16cid:durableId="1097752872">
    <w:abstractNumId w:val="12"/>
  </w:num>
  <w:num w:numId="22" w16cid:durableId="1562667202">
    <w:abstractNumId w:val="4"/>
  </w:num>
  <w:num w:numId="23" w16cid:durableId="1547641657">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oline Prodger">
    <w15:presenceInfo w15:providerId="AD" w15:userId="S::caroline@prodger.onmicrosoft.com::e4ef2e75-b60b-401b-8ebe-291bdcf405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200C4"/>
    <w:rsid w:val="000505E6"/>
    <w:rsid w:val="00066B6C"/>
    <w:rsid w:val="00082C62"/>
    <w:rsid w:val="000B231F"/>
    <w:rsid w:val="000C3F13"/>
    <w:rsid w:val="000D7E30"/>
    <w:rsid w:val="000E194B"/>
    <w:rsid w:val="000F7C44"/>
    <w:rsid w:val="00110217"/>
    <w:rsid w:val="00152AC3"/>
    <w:rsid w:val="0015540B"/>
    <w:rsid w:val="00156AF3"/>
    <w:rsid w:val="0019491D"/>
    <w:rsid w:val="001C6976"/>
    <w:rsid w:val="001D57DC"/>
    <w:rsid w:val="001F74AD"/>
    <w:rsid w:val="002253C8"/>
    <w:rsid w:val="0024661D"/>
    <w:rsid w:val="002C0EEA"/>
    <w:rsid w:val="002C7182"/>
    <w:rsid w:val="002D07A8"/>
    <w:rsid w:val="0031151C"/>
    <w:rsid w:val="003405EA"/>
    <w:rsid w:val="003818F9"/>
    <w:rsid w:val="00391DF8"/>
    <w:rsid w:val="003B4D15"/>
    <w:rsid w:val="003B51DD"/>
    <w:rsid w:val="003C70E9"/>
    <w:rsid w:val="003F7F14"/>
    <w:rsid w:val="00404B31"/>
    <w:rsid w:val="00407CD0"/>
    <w:rsid w:val="00411896"/>
    <w:rsid w:val="00416FD3"/>
    <w:rsid w:val="00474F67"/>
    <w:rsid w:val="004808D0"/>
    <w:rsid w:val="0048500D"/>
    <w:rsid w:val="00497A33"/>
    <w:rsid w:val="004D5B37"/>
    <w:rsid w:val="00524E1B"/>
    <w:rsid w:val="005C7941"/>
    <w:rsid w:val="005D4E07"/>
    <w:rsid w:val="005E59B6"/>
    <w:rsid w:val="00607551"/>
    <w:rsid w:val="006124C0"/>
    <w:rsid w:val="006135C0"/>
    <w:rsid w:val="006342B5"/>
    <w:rsid w:val="006642FD"/>
    <w:rsid w:val="006807B0"/>
    <w:rsid w:val="00691B95"/>
    <w:rsid w:val="006A5E90"/>
    <w:rsid w:val="006A633E"/>
    <w:rsid w:val="006A71E4"/>
    <w:rsid w:val="006B798A"/>
    <w:rsid w:val="006C0C4F"/>
    <w:rsid w:val="006D3AA3"/>
    <w:rsid w:val="006D4994"/>
    <w:rsid w:val="006E1028"/>
    <w:rsid w:val="006E19C2"/>
    <w:rsid w:val="006E400D"/>
    <w:rsid w:val="006F7BAF"/>
    <w:rsid w:val="00731B81"/>
    <w:rsid w:val="00740A24"/>
    <w:rsid w:val="00757198"/>
    <w:rsid w:val="00782C52"/>
    <w:rsid w:val="0078585B"/>
    <w:rsid w:val="00792DC6"/>
    <w:rsid w:val="00797FA7"/>
    <w:rsid w:val="007C790A"/>
    <w:rsid w:val="00810480"/>
    <w:rsid w:val="00820738"/>
    <w:rsid w:val="00823BCE"/>
    <w:rsid w:val="00841D31"/>
    <w:rsid w:val="00855FE5"/>
    <w:rsid w:val="0087462C"/>
    <w:rsid w:val="008C1F1C"/>
    <w:rsid w:val="008D47A6"/>
    <w:rsid w:val="008E69E1"/>
    <w:rsid w:val="00906CEE"/>
    <w:rsid w:val="00935227"/>
    <w:rsid w:val="009372F9"/>
    <w:rsid w:val="00944CA6"/>
    <w:rsid w:val="009573C5"/>
    <w:rsid w:val="009917C2"/>
    <w:rsid w:val="009975A0"/>
    <w:rsid w:val="009C5C6E"/>
    <w:rsid w:val="009D4F3D"/>
    <w:rsid w:val="00A11F85"/>
    <w:rsid w:val="00A147A6"/>
    <w:rsid w:val="00A2454C"/>
    <w:rsid w:val="00A27A51"/>
    <w:rsid w:val="00A70C91"/>
    <w:rsid w:val="00A82DCC"/>
    <w:rsid w:val="00A8664D"/>
    <w:rsid w:val="00AE245C"/>
    <w:rsid w:val="00AE388F"/>
    <w:rsid w:val="00AF1735"/>
    <w:rsid w:val="00B01B1D"/>
    <w:rsid w:val="00B054EC"/>
    <w:rsid w:val="00B06ACA"/>
    <w:rsid w:val="00B634AC"/>
    <w:rsid w:val="00B71FEF"/>
    <w:rsid w:val="00BA6B56"/>
    <w:rsid w:val="00BD0DA0"/>
    <w:rsid w:val="00BE2C21"/>
    <w:rsid w:val="00BF36B6"/>
    <w:rsid w:val="00C01D20"/>
    <w:rsid w:val="00C06474"/>
    <w:rsid w:val="00C07AA6"/>
    <w:rsid w:val="00C15D3B"/>
    <w:rsid w:val="00C202BF"/>
    <w:rsid w:val="00C233CB"/>
    <w:rsid w:val="00C61FFD"/>
    <w:rsid w:val="00C858D7"/>
    <w:rsid w:val="00C92F19"/>
    <w:rsid w:val="00CB0DA5"/>
    <w:rsid w:val="00CB597B"/>
    <w:rsid w:val="00CC3B85"/>
    <w:rsid w:val="00D073BC"/>
    <w:rsid w:val="00D21580"/>
    <w:rsid w:val="00D476A3"/>
    <w:rsid w:val="00D51C40"/>
    <w:rsid w:val="00D565D3"/>
    <w:rsid w:val="00D56B82"/>
    <w:rsid w:val="00D9454A"/>
    <w:rsid w:val="00DA2485"/>
    <w:rsid w:val="00DA356B"/>
    <w:rsid w:val="00DC4932"/>
    <w:rsid w:val="00DE29A8"/>
    <w:rsid w:val="00E5301F"/>
    <w:rsid w:val="00E53ECB"/>
    <w:rsid w:val="00F03E33"/>
    <w:rsid w:val="00F04FC7"/>
    <w:rsid w:val="00F15749"/>
    <w:rsid w:val="00F42A36"/>
    <w:rsid w:val="00F767C0"/>
    <w:rsid w:val="00F82617"/>
    <w:rsid w:val="00F83FC6"/>
    <w:rsid w:val="00F85C3A"/>
    <w:rsid w:val="00F967EC"/>
    <w:rsid w:val="00FD52DA"/>
    <w:rsid w:val="00FF2FC2"/>
    <w:rsid w:val="00FF6CA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6A5E90"/>
    <w:pPr>
      <w:spacing w:before="0" w:after="0" w:line="240" w:lineRule="auto"/>
      <w:ind w:left="720"/>
      <w:contextualSpacing/>
    </w:pPr>
    <w:rPr>
      <w:rFonts w:ascii="Times New Roman" w:eastAsia="Times New Roman" w:hAnsi="Times New Roman"/>
      <w:sz w:val="24"/>
      <w:lang w:eastAsia="en-GB"/>
    </w:rPr>
  </w:style>
  <w:style w:type="paragraph" w:styleId="NormalWeb">
    <w:name w:val="Normal (Web)"/>
    <w:basedOn w:val="Normal"/>
    <w:uiPriority w:val="99"/>
    <w:semiHidden/>
    <w:unhideWhenUsed/>
    <w:rsid w:val="00D565D3"/>
    <w:pPr>
      <w:spacing w:before="100" w:beforeAutospacing="1" w:after="100" w:afterAutospacing="1" w:line="240" w:lineRule="auto"/>
    </w:pPr>
    <w:rPr>
      <w:rFonts w:ascii="Times New Roman" w:eastAsiaTheme="minorEastAsia" w:hAnsi="Times New Roman"/>
      <w:sz w:val="24"/>
      <w:lang w:eastAsia="en-GB"/>
    </w:rPr>
  </w:style>
  <w:style w:type="table" w:styleId="TableGrid">
    <w:name w:val="Table Grid"/>
    <w:basedOn w:val="TableNormal"/>
    <w:rsid w:val="00050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1C6976"/>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02236">
      <w:bodyDiv w:val="1"/>
      <w:marLeft w:val="0"/>
      <w:marRight w:val="0"/>
      <w:marTop w:val="0"/>
      <w:marBottom w:val="0"/>
      <w:divBdr>
        <w:top w:val="none" w:sz="0" w:space="0" w:color="auto"/>
        <w:left w:val="none" w:sz="0" w:space="0" w:color="auto"/>
        <w:bottom w:val="none" w:sz="0" w:space="0" w:color="auto"/>
        <w:right w:val="none" w:sz="0" w:space="0" w:color="auto"/>
      </w:divBdr>
    </w:div>
    <w:div w:id="314456901">
      <w:bodyDiv w:val="1"/>
      <w:marLeft w:val="0"/>
      <w:marRight w:val="0"/>
      <w:marTop w:val="0"/>
      <w:marBottom w:val="0"/>
      <w:divBdr>
        <w:top w:val="none" w:sz="0" w:space="0" w:color="auto"/>
        <w:left w:val="none" w:sz="0" w:space="0" w:color="auto"/>
        <w:bottom w:val="none" w:sz="0" w:space="0" w:color="auto"/>
        <w:right w:val="none" w:sz="0" w:space="0" w:color="auto"/>
      </w:divBdr>
    </w:div>
    <w:div w:id="428048269">
      <w:bodyDiv w:val="1"/>
      <w:marLeft w:val="0"/>
      <w:marRight w:val="0"/>
      <w:marTop w:val="0"/>
      <w:marBottom w:val="0"/>
      <w:divBdr>
        <w:top w:val="none" w:sz="0" w:space="0" w:color="auto"/>
        <w:left w:val="none" w:sz="0" w:space="0" w:color="auto"/>
        <w:bottom w:val="none" w:sz="0" w:space="0" w:color="auto"/>
        <w:right w:val="none" w:sz="0" w:space="0" w:color="auto"/>
      </w:divBdr>
      <w:divsChild>
        <w:div w:id="255215530">
          <w:marLeft w:val="346"/>
          <w:marRight w:val="0"/>
          <w:marTop w:val="100"/>
          <w:marBottom w:val="100"/>
          <w:divBdr>
            <w:top w:val="none" w:sz="0" w:space="0" w:color="auto"/>
            <w:left w:val="none" w:sz="0" w:space="0" w:color="auto"/>
            <w:bottom w:val="none" w:sz="0" w:space="0" w:color="auto"/>
            <w:right w:val="none" w:sz="0" w:space="0" w:color="auto"/>
          </w:divBdr>
        </w:div>
        <w:div w:id="1616523065">
          <w:marLeft w:val="346"/>
          <w:marRight w:val="0"/>
          <w:marTop w:val="100"/>
          <w:marBottom w:val="100"/>
          <w:divBdr>
            <w:top w:val="none" w:sz="0" w:space="0" w:color="auto"/>
            <w:left w:val="none" w:sz="0" w:space="0" w:color="auto"/>
            <w:bottom w:val="none" w:sz="0" w:space="0" w:color="auto"/>
            <w:right w:val="none" w:sz="0" w:space="0" w:color="auto"/>
          </w:divBdr>
        </w:div>
        <w:div w:id="889460180">
          <w:marLeft w:val="346"/>
          <w:marRight w:val="0"/>
          <w:marTop w:val="100"/>
          <w:marBottom w:val="100"/>
          <w:divBdr>
            <w:top w:val="none" w:sz="0" w:space="0" w:color="auto"/>
            <w:left w:val="none" w:sz="0" w:space="0" w:color="auto"/>
            <w:bottom w:val="none" w:sz="0" w:space="0" w:color="auto"/>
            <w:right w:val="none" w:sz="0" w:space="0" w:color="auto"/>
          </w:divBdr>
        </w:div>
        <w:div w:id="1215658263">
          <w:marLeft w:val="346"/>
          <w:marRight w:val="0"/>
          <w:marTop w:val="100"/>
          <w:marBottom w:val="100"/>
          <w:divBdr>
            <w:top w:val="none" w:sz="0" w:space="0" w:color="auto"/>
            <w:left w:val="none" w:sz="0" w:space="0" w:color="auto"/>
            <w:bottom w:val="none" w:sz="0" w:space="0" w:color="auto"/>
            <w:right w:val="none" w:sz="0" w:space="0" w:color="auto"/>
          </w:divBdr>
        </w:div>
        <w:div w:id="1491487453">
          <w:marLeft w:val="346"/>
          <w:marRight w:val="0"/>
          <w:marTop w:val="100"/>
          <w:marBottom w:val="100"/>
          <w:divBdr>
            <w:top w:val="none" w:sz="0" w:space="0" w:color="auto"/>
            <w:left w:val="none" w:sz="0" w:space="0" w:color="auto"/>
            <w:bottom w:val="none" w:sz="0" w:space="0" w:color="auto"/>
            <w:right w:val="none" w:sz="0" w:space="0" w:color="auto"/>
          </w:divBdr>
        </w:div>
      </w:divsChild>
    </w:div>
    <w:div w:id="483394957">
      <w:bodyDiv w:val="1"/>
      <w:marLeft w:val="0"/>
      <w:marRight w:val="0"/>
      <w:marTop w:val="0"/>
      <w:marBottom w:val="0"/>
      <w:divBdr>
        <w:top w:val="none" w:sz="0" w:space="0" w:color="auto"/>
        <w:left w:val="none" w:sz="0" w:space="0" w:color="auto"/>
        <w:bottom w:val="none" w:sz="0" w:space="0" w:color="auto"/>
        <w:right w:val="none" w:sz="0" w:space="0" w:color="auto"/>
      </w:divBdr>
      <w:divsChild>
        <w:div w:id="2070230121">
          <w:marLeft w:val="547"/>
          <w:marRight w:val="0"/>
          <w:marTop w:val="200"/>
          <w:marBottom w:val="200"/>
          <w:divBdr>
            <w:top w:val="none" w:sz="0" w:space="0" w:color="auto"/>
            <w:left w:val="none" w:sz="0" w:space="0" w:color="auto"/>
            <w:bottom w:val="none" w:sz="0" w:space="0" w:color="auto"/>
            <w:right w:val="none" w:sz="0" w:space="0" w:color="auto"/>
          </w:divBdr>
        </w:div>
        <w:div w:id="148450184">
          <w:marLeft w:val="547"/>
          <w:marRight w:val="0"/>
          <w:marTop w:val="200"/>
          <w:marBottom w:val="200"/>
          <w:divBdr>
            <w:top w:val="none" w:sz="0" w:space="0" w:color="auto"/>
            <w:left w:val="none" w:sz="0" w:space="0" w:color="auto"/>
            <w:bottom w:val="none" w:sz="0" w:space="0" w:color="auto"/>
            <w:right w:val="none" w:sz="0" w:space="0" w:color="auto"/>
          </w:divBdr>
        </w:div>
      </w:divsChild>
    </w:div>
    <w:div w:id="489903157">
      <w:bodyDiv w:val="1"/>
      <w:marLeft w:val="0"/>
      <w:marRight w:val="0"/>
      <w:marTop w:val="0"/>
      <w:marBottom w:val="0"/>
      <w:divBdr>
        <w:top w:val="none" w:sz="0" w:space="0" w:color="auto"/>
        <w:left w:val="none" w:sz="0" w:space="0" w:color="auto"/>
        <w:bottom w:val="none" w:sz="0" w:space="0" w:color="auto"/>
        <w:right w:val="none" w:sz="0" w:space="0" w:color="auto"/>
      </w:divBdr>
    </w:div>
    <w:div w:id="570821335">
      <w:bodyDiv w:val="1"/>
      <w:marLeft w:val="0"/>
      <w:marRight w:val="0"/>
      <w:marTop w:val="0"/>
      <w:marBottom w:val="0"/>
      <w:divBdr>
        <w:top w:val="none" w:sz="0" w:space="0" w:color="auto"/>
        <w:left w:val="none" w:sz="0" w:space="0" w:color="auto"/>
        <w:bottom w:val="none" w:sz="0" w:space="0" w:color="auto"/>
        <w:right w:val="none" w:sz="0" w:space="0" w:color="auto"/>
      </w:divBdr>
    </w:div>
    <w:div w:id="731923445">
      <w:bodyDiv w:val="1"/>
      <w:marLeft w:val="0"/>
      <w:marRight w:val="0"/>
      <w:marTop w:val="0"/>
      <w:marBottom w:val="0"/>
      <w:divBdr>
        <w:top w:val="none" w:sz="0" w:space="0" w:color="auto"/>
        <w:left w:val="none" w:sz="0" w:space="0" w:color="auto"/>
        <w:bottom w:val="none" w:sz="0" w:space="0" w:color="auto"/>
        <w:right w:val="none" w:sz="0" w:space="0" w:color="auto"/>
      </w:divBdr>
      <w:divsChild>
        <w:div w:id="1081876797">
          <w:marLeft w:val="547"/>
          <w:marRight w:val="0"/>
          <w:marTop w:val="0"/>
          <w:marBottom w:val="0"/>
          <w:divBdr>
            <w:top w:val="none" w:sz="0" w:space="0" w:color="auto"/>
            <w:left w:val="none" w:sz="0" w:space="0" w:color="auto"/>
            <w:bottom w:val="none" w:sz="0" w:space="0" w:color="auto"/>
            <w:right w:val="none" w:sz="0" w:space="0" w:color="auto"/>
          </w:divBdr>
        </w:div>
        <w:div w:id="917905518">
          <w:marLeft w:val="547"/>
          <w:marRight w:val="0"/>
          <w:marTop w:val="0"/>
          <w:marBottom w:val="0"/>
          <w:divBdr>
            <w:top w:val="none" w:sz="0" w:space="0" w:color="auto"/>
            <w:left w:val="none" w:sz="0" w:space="0" w:color="auto"/>
            <w:bottom w:val="none" w:sz="0" w:space="0" w:color="auto"/>
            <w:right w:val="none" w:sz="0" w:space="0" w:color="auto"/>
          </w:divBdr>
        </w:div>
        <w:div w:id="783311470">
          <w:marLeft w:val="547"/>
          <w:marRight w:val="0"/>
          <w:marTop w:val="0"/>
          <w:marBottom w:val="0"/>
          <w:divBdr>
            <w:top w:val="none" w:sz="0" w:space="0" w:color="auto"/>
            <w:left w:val="none" w:sz="0" w:space="0" w:color="auto"/>
            <w:bottom w:val="none" w:sz="0" w:space="0" w:color="auto"/>
            <w:right w:val="none" w:sz="0" w:space="0" w:color="auto"/>
          </w:divBdr>
        </w:div>
        <w:div w:id="875502461">
          <w:marLeft w:val="547"/>
          <w:marRight w:val="0"/>
          <w:marTop w:val="0"/>
          <w:marBottom w:val="0"/>
          <w:divBdr>
            <w:top w:val="none" w:sz="0" w:space="0" w:color="auto"/>
            <w:left w:val="none" w:sz="0" w:space="0" w:color="auto"/>
            <w:bottom w:val="none" w:sz="0" w:space="0" w:color="auto"/>
            <w:right w:val="none" w:sz="0" w:space="0" w:color="auto"/>
          </w:divBdr>
        </w:div>
      </w:divsChild>
    </w:div>
    <w:div w:id="762990659">
      <w:bodyDiv w:val="1"/>
      <w:marLeft w:val="0"/>
      <w:marRight w:val="0"/>
      <w:marTop w:val="0"/>
      <w:marBottom w:val="0"/>
      <w:divBdr>
        <w:top w:val="none" w:sz="0" w:space="0" w:color="auto"/>
        <w:left w:val="none" w:sz="0" w:space="0" w:color="auto"/>
        <w:bottom w:val="none" w:sz="0" w:space="0" w:color="auto"/>
        <w:right w:val="none" w:sz="0" w:space="0" w:color="auto"/>
      </w:divBdr>
      <w:divsChild>
        <w:div w:id="2034763104">
          <w:marLeft w:val="547"/>
          <w:marRight w:val="0"/>
          <w:marTop w:val="200"/>
          <w:marBottom w:val="200"/>
          <w:divBdr>
            <w:top w:val="none" w:sz="0" w:space="0" w:color="auto"/>
            <w:left w:val="none" w:sz="0" w:space="0" w:color="auto"/>
            <w:bottom w:val="none" w:sz="0" w:space="0" w:color="auto"/>
            <w:right w:val="none" w:sz="0" w:space="0" w:color="auto"/>
          </w:divBdr>
        </w:div>
      </w:divsChild>
    </w:div>
    <w:div w:id="827792793">
      <w:bodyDiv w:val="1"/>
      <w:marLeft w:val="0"/>
      <w:marRight w:val="0"/>
      <w:marTop w:val="0"/>
      <w:marBottom w:val="0"/>
      <w:divBdr>
        <w:top w:val="none" w:sz="0" w:space="0" w:color="auto"/>
        <w:left w:val="none" w:sz="0" w:space="0" w:color="auto"/>
        <w:bottom w:val="none" w:sz="0" w:space="0" w:color="auto"/>
        <w:right w:val="none" w:sz="0" w:space="0" w:color="auto"/>
      </w:divBdr>
    </w:div>
    <w:div w:id="865827862">
      <w:bodyDiv w:val="1"/>
      <w:marLeft w:val="0"/>
      <w:marRight w:val="0"/>
      <w:marTop w:val="0"/>
      <w:marBottom w:val="0"/>
      <w:divBdr>
        <w:top w:val="none" w:sz="0" w:space="0" w:color="auto"/>
        <w:left w:val="none" w:sz="0" w:space="0" w:color="auto"/>
        <w:bottom w:val="none" w:sz="0" w:space="0" w:color="auto"/>
        <w:right w:val="none" w:sz="0" w:space="0" w:color="auto"/>
      </w:divBdr>
      <w:divsChild>
        <w:div w:id="2144930623">
          <w:marLeft w:val="274"/>
          <w:marRight w:val="0"/>
          <w:marTop w:val="86"/>
          <w:marBottom w:val="0"/>
          <w:divBdr>
            <w:top w:val="none" w:sz="0" w:space="0" w:color="auto"/>
            <w:left w:val="none" w:sz="0" w:space="0" w:color="auto"/>
            <w:bottom w:val="none" w:sz="0" w:space="0" w:color="auto"/>
            <w:right w:val="none" w:sz="0" w:space="0" w:color="auto"/>
          </w:divBdr>
        </w:div>
        <w:div w:id="1746221701">
          <w:marLeft w:val="274"/>
          <w:marRight w:val="0"/>
          <w:marTop w:val="86"/>
          <w:marBottom w:val="0"/>
          <w:divBdr>
            <w:top w:val="none" w:sz="0" w:space="0" w:color="auto"/>
            <w:left w:val="none" w:sz="0" w:space="0" w:color="auto"/>
            <w:bottom w:val="none" w:sz="0" w:space="0" w:color="auto"/>
            <w:right w:val="none" w:sz="0" w:space="0" w:color="auto"/>
          </w:divBdr>
        </w:div>
        <w:div w:id="1490946066">
          <w:marLeft w:val="274"/>
          <w:marRight w:val="0"/>
          <w:marTop w:val="86"/>
          <w:marBottom w:val="0"/>
          <w:divBdr>
            <w:top w:val="none" w:sz="0" w:space="0" w:color="auto"/>
            <w:left w:val="none" w:sz="0" w:space="0" w:color="auto"/>
            <w:bottom w:val="none" w:sz="0" w:space="0" w:color="auto"/>
            <w:right w:val="none" w:sz="0" w:space="0" w:color="auto"/>
          </w:divBdr>
        </w:div>
      </w:divsChild>
    </w:div>
    <w:div w:id="942803723">
      <w:bodyDiv w:val="1"/>
      <w:marLeft w:val="0"/>
      <w:marRight w:val="0"/>
      <w:marTop w:val="0"/>
      <w:marBottom w:val="0"/>
      <w:divBdr>
        <w:top w:val="none" w:sz="0" w:space="0" w:color="auto"/>
        <w:left w:val="none" w:sz="0" w:space="0" w:color="auto"/>
        <w:bottom w:val="none" w:sz="0" w:space="0" w:color="auto"/>
        <w:right w:val="none" w:sz="0" w:space="0" w:color="auto"/>
      </w:divBdr>
      <w:divsChild>
        <w:div w:id="267547469">
          <w:marLeft w:val="720"/>
          <w:marRight w:val="0"/>
          <w:marTop w:val="0"/>
          <w:marBottom w:val="0"/>
          <w:divBdr>
            <w:top w:val="none" w:sz="0" w:space="0" w:color="auto"/>
            <w:left w:val="none" w:sz="0" w:space="0" w:color="auto"/>
            <w:bottom w:val="none" w:sz="0" w:space="0" w:color="auto"/>
            <w:right w:val="none" w:sz="0" w:space="0" w:color="auto"/>
          </w:divBdr>
        </w:div>
        <w:div w:id="1894538088">
          <w:marLeft w:val="720"/>
          <w:marRight w:val="0"/>
          <w:marTop w:val="0"/>
          <w:marBottom w:val="0"/>
          <w:divBdr>
            <w:top w:val="none" w:sz="0" w:space="0" w:color="auto"/>
            <w:left w:val="none" w:sz="0" w:space="0" w:color="auto"/>
            <w:bottom w:val="none" w:sz="0" w:space="0" w:color="auto"/>
            <w:right w:val="none" w:sz="0" w:space="0" w:color="auto"/>
          </w:divBdr>
        </w:div>
        <w:div w:id="256401759">
          <w:marLeft w:val="720"/>
          <w:marRight w:val="0"/>
          <w:marTop w:val="0"/>
          <w:marBottom w:val="0"/>
          <w:divBdr>
            <w:top w:val="none" w:sz="0" w:space="0" w:color="auto"/>
            <w:left w:val="none" w:sz="0" w:space="0" w:color="auto"/>
            <w:bottom w:val="none" w:sz="0" w:space="0" w:color="auto"/>
            <w:right w:val="none" w:sz="0" w:space="0" w:color="auto"/>
          </w:divBdr>
        </w:div>
        <w:div w:id="1837450185">
          <w:marLeft w:val="720"/>
          <w:marRight w:val="0"/>
          <w:marTop w:val="0"/>
          <w:marBottom w:val="0"/>
          <w:divBdr>
            <w:top w:val="none" w:sz="0" w:space="0" w:color="auto"/>
            <w:left w:val="none" w:sz="0" w:space="0" w:color="auto"/>
            <w:bottom w:val="none" w:sz="0" w:space="0" w:color="auto"/>
            <w:right w:val="none" w:sz="0" w:space="0" w:color="auto"/>
          </w:divBdr>
        </w:div>
        <w:div w:id="633676479">
          <w:marLeft w:val="720"/>
          <w:marRight w:val="0"/>
          <w:marTop w:val="0"/>
          <w:marBottom w:val="0"/>
          <w:divBdr>
            <w:top w:val="none" w:sz="0" w:space="0" w:color="auto"/>
            <w:left w:val="none" w:sz="0" w:space="0" w:color="auto"/>
            <w:bottom w:val="none" w:sz="0" w:space="0" w:color="auto"/>
            <w:right w:val="none" w:sz="0" w:space="0" w:color="auto"/>
          </w:divBdr>
        </w:div>
        <w:div w:id="140848075">
          <w:marLeft w:val="720"/>
          <w:marRight w:val="0"/>
          <w:marTop w:val="0"/>
          <w:marBottom w:val="0"/>
          <w:divBdr>
            <w:top w:val="none" w:sz="0" w:space="0" w:color="auto"/>
            <w:left w:val="none" w:sz="0" w:space="0" w:color="auto"/>
            <w:bottom w:val="none" w:sz="0" w:space="0" w:color="auto"/>
            <w:right w:val="none" w:sz="0" w:space="0" w:color="auto"/>
          </w:divBdr>
        </w:div>
        <w:div w:id="235018984">
          <w:marLeft w:val="720"/>
          <w:marRight w:val="0"/>
          <w:marTop w:val="0"/>
          <w:marBottom w:val="0"/>
          <w:divBdr>
            <w:top w:val="none" w:sz="0" w:space="0" w:color="auto"/>
            <w:left w:val="none" w:sz="0" w:space="0" w:color="auto"/>
            <w:bottom w:val="none" w:sz="0" w:space="0" w:color="auto"/>
            <w:right w:val="none" w:sz="0" w:space="0" w:color="auto"/>
          </w:divBdr>
        </w:div>
        <w:div w:id="1228497777">
          <w:marLeft w:val="720"/>
          <w:marRight w:val="0"/>
          <w:marTop w:val="0"/>
          <w:marBottom w:val="0"/>
          <w:divBdr>
            <w:top w:val="none" w:sz="0" w:space="0" w:color="auto"/>
            <w:left w:val="none" w:sz="0" w:space="0" w:color="auto"/>
            <w:bottom w:val="none" w:sz="0" w:space="0" w:color="auto"/>
            <w:right w:val="none" w:sz="0" w:space="0" w:color="auto"/>
          </w:divBdr>
        </w:div>
        <w:div w:id="1485050910">
          <w:marLeft w:val="720"/>
          <w:marRight w:val="0"/>
          <w:marTop w:val="0"/>
          <w:marBottom w:val="0"/>
          <w:divBdr>
            <w:top w:val="none" w:sz="0" w:space="0" w:color="auto"/>
            <w:left w:val="none" w:sz="0" w:space="0" w:color="auto"/>
            <w:bottom w:val="none" w:sz="0" w:space="0" w:color="auto"/>
            <w:right w:val="none" w:sz="0" w:space="0" w:color="auto"/>
          </w:divBdr>
        </w:div>
        <w:div w:id="1191525491">
          <w:marLeft w:val="720"/>
          <w:marRight w:val="0"/>
          <w:marTop w:val="0"/>
          <w:marBottom w:val="0"/>
          <w:divBdr>
            <w:top w:val="none" w:sz="0" w:space="0" w:color="auto"/>
            <w:left w:val="none" w:sz="0" w:space="0" w:color="auto"/>
            <w:bottom w:val="none" w:sz="0" w:space="0" w:color="auto"/>
            <w:right w:val="none" w:sz="0" w:space="0" w:color="auto"/>
          </w:divBdr>
        </w:div>
        <w:div w:id="32465708">
          <w:marLeft w:val="720"/>
          <w:marRight w:val="0"/>
          <w:marTop w:val="0"/>
          <w:marBottom w:val="0"/>
          <w:divBdr>
            <w:top w:val="none" w:sz="0" w:space="0" w:color="auto"/>
            <w:left w:val="none" w:sz="0" w:space="0" w:color="auto"/>
            <w:bottom w:val="none" w:sz="0" w:space="0" w:color="auto"/>
            <w:right w:val="none" w:sz="0" w:space="0" w:color="auto"/>
          </w:divBdr>
        </w:div>
        <w:div w:id="1028530021">
          <w:marLeft w:val="720"/>
          <w:marRight w:val="0"/>
          <w:marTop w:val="0"/>
          <w:marBottom w:val="0"/>
          <w:divBdr>
            <w:top w:val="none" w:sz="0" w:space="0" w:color="auto"/>
            <w:left w:val="none" w:sz="0" w:space="0" w:color="auto"/>
            <w:bottom w:val="none" w:sz="0" w:space="0" w:color="auto"/>
            <w:right w:val="none" w:sz="0" w:space="0" w:color="auto"/>
          </w:divBdr>
        </w:div>
        <w:div w:id="1806004318">
          <w:marLeft w:val="720"/>
          <w:marRight w:val="0"/>
          <w:marTop w:val="0"/>
          <w:marBottom w:val="0"/>
          <w:divBdr>
            <w:top w:val="none" w:sz="0" w:space="0" w:color="auto"/>
            <w:left w:val="none" w:sz="0" w:space="0" w:color="auto"/>
            <w:bottom w:val="none" w:sz="0" w:space="0" w:color="auto"/>
            <w:right w:val="none" w:sz="0" w:space="0" w:color="auto"/>
          </w:divBdr>
        </w:div>
        <w:div w:id="1873418591">
          <w:marLeft w:val="720"/>
          <w:marRight w:val="0"/>
          <w:marTop w:val="0"/>
          <w:marBottom w:val="0"/>
          <w:divBdr>
            <w:top w:val="none" w:sz="0" w:space="0" w:color="auto"/>
            <w:left w:val="none" w:sz="0" w:space="0" w:color="auto"/>
            <w:bottom w:val="none" w:sz="0" w:space="0" w:color="auto"/>
            <w:right w:val="none" w:sz="0" w:space="0" w:color="auto"/>
          </w:divBdr>
        </w:div>
        <w:div w:id="1077939439">
          <w:marLeft w:val="720"/>
          <w:marRight w:val="0"/>
          <w:marTop w:val="0"/>
          <w:marBottom w:val="0"/>
          <w:divBdr>
            <w:top w:val="none" w:sz="0" w:space="0" w:color="auto"/>
            <w:left w:val="none" w:sz="0" w:space="0" w:color="auto"/>
            <w:bottom w:val="none" w:sz="0" w:space="0" w:color="auto"/>
            <w:right w:val="none" w:sz="0" w:space="0" w:color="auto"/>
          </w:divBdr>
        </w:div>
        <w:div w:id="1430617307">
          <w:marLeft w:val="720"/>
          <w:marRight w:val="0"/>
          <w:marTop w:val="0"/>
          <w:marBottom w:val="0"/>
          <w:divBdr>
            <w:top w:val="none" w:sz="0" w:space="0" w:color="auto"/>
            <w:left w:val="none" w:sz="0" w:space="0" w:color="auto"/>
            <w:bottom w:val="none" w:sz="0" w:space="0" w:color="auto"/>
            <w:right w:val="none" w:sz="0" w:space="0" w:color="auto"/>
          </w:divBdr>
        </w:div>
        <w:div w:id="487331626">
          <w:marLeft w:val="720"/>
          <w:marRight w:val="0"/>
          <w:marTop w:val="0"/>
          <w:marBottom w:val="0"/>
          <w:divBdr>
            <w:top w:val="none" w:sz="0" w:space="0" w:color="auto"/>
            <w:left w:val="none" w:sz="0" w:space="0" w:color="auto"/>
            <w:bottom w:val="none" w:sz="0" w:space="0" w:color="auto"/>
            <w:right w:val="none" w:sz="0" w:space="0" w:color="auto"/>
          </w:divBdr>
        </w:div>
      </w:divsChild>
    </w:div>
    <w:div w:id="1064832722">
      <w:bodyDiv w:val="1"/>
      <w:marLeft w:val="0"/>
      <w:marRight w:val="0"/>
      <w:marTop w:val="0"/>
      <w:marBottom w:val="0"/>
      <w:divBdr>
        <w:top w:val="none" w:sz="0" w:space="0" w:color="auto"/>
        <w:left w:val="none" w:sz="0" w:space="0" w:color="auto"/>
        <w:bottom w:val="none" w:sz="0" w:space="0" w:color="auto"/>
        <w:right w:val="none" w:sz="0" w:space="0" w:color="auto"/>
      </w:divBdr>
    </w:div>
    <w:div w:id="1075205875">
      <w:bodyDiv w:val="1"/>
      <w:marLeft w:val="0"/>
      <w:marRight w:val="0"/>
      <w:marTop w:val="0"/>
      <w:marBottom w:val="0"/>
      <w:divBdr>
        <w:top w:val="none" w:sz="0" w:space="0" w:color="auto"/>
        <w:left w:val="none" w:sz="0" w:space="0" w:color="auto"/>
        <w:bottom w:val="none" w:sz="0" w:space="0" w:color="auto"/>
        <w:right w:val="none" w:sz="0" w:space="0" w:color="auto"/>
      </w:divBdr>
    </w:div>
    <w:div w:id="1191453033">
      <w:bodyDiv w:val="1"/>
      <w:marLeft w:val="0"/>
      <w:marRight w:val="0"/>
      <w:marTop w:val="0"/>
      <w:marBottom w:val="0"/>
      <w:divBdr>
        <w:top w:val="none" w:sz="0" w:space="0" w:color="auto"/>
        <w:left w:val="none" w:sz="0" w:space="0" w:color="auto"/>
        <w:bottom w:val="none" w:sz="0" w:space="0" w:color="auto"/>
        <w:right w:val="none" w:sz="0" w:space="0" w:color="auto"/>
      </w:divBdr>
      <w:divsChild>
        <w:div w:id="1338848995">
          <w:marLeft w:val="446"/>
          <w:marRight w:val="0"/>
          <w:marTop w:val="0"/>
          <w:marBottom w:val="0"/>
          <w:divBdr>
            <w:top w:val="none" w:sz="0" w:space="0" w:color="auto"/>
            <w:left w:val="none" w:sz="0" w:space="0" w:color="auto"/>
            <w:bottom w:val="none" w:sz="0" w:space="0" w:color="auto"/>
            <w:right w:val="none" w:sz="0" w:space="0" w:color="auto"/>
          </w:divBdr>
        </w:div>
        <w:div w:id="365522852">
          <w:marLeft w:val="446"/>
          <w:marRight w:val="0"/>
          <w:marTop w:val="0"/>
          <w:marBottom w:val="0"/>
          <w:divBdr>
            <w:top w:val="none" w:sz="0" w:space="0" w:color="auto"/>
            <w:left w:val="none" w:sz="0" w:space="0" w:color="auto"/>
            <w:bottom w:val="none" w:sz="0" w:space="0" w:color="auto"/>
            <w:right w:val="none" w:sz="0" w:space="0" w:color="auto"/>
          </w:divBdr>
        </w:div>
        <w:div w:id="1220703381">
          <w:marLeft w:val="446"/>
          <w:marRight w:val="0"/>
          <w:marTop w:val="0"/>
          <w:marBottom w:val="0"/>
          <w:divBdr>
            <w:top w:val="none" w:sz="0" w:space="0" w:color="auto"/>
            <w:left w:val="none" w:sz="0" w:space="0" w:color="auto"/>
            <w:bottom w:val="none" w:sz="0" w:space="0" w:color="auto"/>
            <w:right w:val="none" w:sz="0" w:space="0" w:color="auto"/>
          </w:divBdr>
        </w:div>
        <w:div w:id="826746224">
          <w:marLeft w:val="446"/>
          <w:marRight w:val="0"/>
          <w:marTop w:val="0"/>
          <w:marBottom w:val="0"/>
          <w:divBdr>
            <w:top w:val="none" w:sz="0" w:space="0" w:color="auto"/>
            <w:left w:val="none" w:sz="0" w:space="0" w:color="auto"/>
            <w:bottom w:val="none" w:sz="0" w:space="0" w:color="auto"/>
            <w:right w:val="none" w:sz="0" w:space="0" w:color="auto"/>
          </w:divBdr>
        </w:div>
      </w:divsChild>
    </w:div>
    <w:div w:id="1335452980">
      <w:bodyDiv w:val="1"/>
      <w:marLeft w:val="0"/>
      <w:marRight w:val="0"/>
      <w:marTop w:val="0"/>
      <w:marBottom w:val="0"/>
      <w:divBdr>
        <w:top w:val="none" w:sz="0" w:space="0" w:color="auto"/>
        <w:left w:val="none" w:sz="0" w:space="0" w:color="auto"/>
        <w:bottom w:val="none" w:sz="0" w:space="0" w:color="auto"/>
        <w:right w:val="none" w:sz="0" w:space="0" w:color="auto"/>
      </w:divBdr>
    </w:div>
    <w:div w:id="1514607991">
      <w:bodyDiv w:val="1"/>
      <w:marLeft w:val="0"/>
      <w:marRight w:val="0"/>
      <w:marTop w:val="0"/>
      <w:marBottom w:val="0"/>
      <w:divBdr>
        <w:top w:val="none" w:sz="0" w:space="0" w:color="auto"/>
        <w:left w:val="none" w:sz="0" w:space="0" w:color="auto"/>
        <w:bottom w:val="none" w:sz="0" w:space="0" w:color="auto"/>
        <w:right w:val="none" w:sz="0" w:space="0" w:color="auto"/>
      </w:divBdr>
    </w:div>
    <w:div w:id="1678343968">
      <w:bodyDiv w:val="1"/>
      <w:marLeft w:val="0"/>
      <w:marRight w:val="0"/>
      <w:marTop w:val="0"/>
      <w:marBottom w:val="0"/>
      <w:divBdr>
        <w:top w:val="none" w:sz="0" w:space="0" w:color="auto"/>
        <w:left w:val="none" w:sz="0" w:space="0" w:color="auto"/>
        <w:bottom w:val="none" w:sz="0" w:space="0" w:color="auto"/>
        <w:right w:val="none" w:sz="0" w:space="0" w:color="auto"/>
      </w:divBdr>
      <w:divsChild>
        <w:div w:id="661010305">
          <w:marLeft w:val="878"/>
          <w:marRight w:val="0"/>
          <w:marTop w:val="100"/>
          <w:marBottom w:val="100"/>
          <w:divBdr>
            <w:top w:val="none" w:sz="0" w:space="0" w:color="auto"/>
            <w:left w:val="none" w:sz="0" w:space="0" w:color="auto"/>
            <w:bottom w:val="none" w:sz="0" w:space="0" w:color="auto"/>
            <w:right w:val="none" w:sz="0" w:space="0" w:color="auto"/>
          </w:divBdr>
        </w:div>
      </w:divsChild>
    </w:div>
    <w:div w:id="1785224379">
      <w:bodyDiv w:val="1"/>
      <w:marLeft w:val="0"/>
      <w:marRight w:val="0"/>
      <w:marTop w:val="0"/>
      <w:marBottom w:val="0"/>
      <w:divBdr>
        <w:top w:val="none" w:sz="0" w:space="0" w:color="auto"/>
        <w:left w:val="none" w:sz="0" w:space="0" w:color="auto"/>
        <w:bottom w:val="none" w:sz="0" w:space="0" w:color="auto"/>
        <w:right w:val="none" w:sz="0" w:space="0" w:color="auto"/>
      </w:divBdr>
    </w:div>
    <w:div w:id="1787850433">
      <w:bodyDiv w:val="1"/>
      <w:marLeft w:val="0"/>
      <w:marRight w:val="0"/>
      <w:marTop w:val="0"/>
      <w:marBottom w:val="0"/>
      <w:divBdr>
        <w:top w:val="none" w:sz="0" w:space="0" w:color="auto"/>
        <w:left w:val="none" w:sz="0" w:space="0" w:color="auto"/>
        <w:bottom w:val="none" w:sz="0" w:space="0" w:color="auto"/>
        <w:right w:val="none" w:sz="0" w:space="0" w:color="auto"/>
      </w:divBdr>
      <w:divsChild>
        <w:div w:id="123695642">
          <w:marLeft w:val="720"/>
          <w:marRight w:val="0"/>
          <w:marTop w:val="0"/>
          <w:marBottom w:val="0"/>
          <w:divBdr>
            <w:top w:val="none" w:sz="0" w:space="0" w:color="auto"/>
            <w:left w:val="none" w:sz="0" w:space="0" w:color="auto"/>
            <w:bottom w:val="none" w:sz="0" w:space="0" w:color="auto"/>
            <w:right w:val="none" w:sz="0" w:space="0" w:color="auto"/>
          </w:divBdr>
        </w:div>
      </w:divsChild>
    </w:div>
    <w:div w:id="1828782689">
      <w:bodyDiv w:val="1"/>
      <w:marLeft w:val="0"/>
      <w:marRight w:val="0"/>
      <w:marTop w:val="0"/>
      <w:marBottom w:val="0"/>
      <w:divBdr>
        <w:top w:val="none" w:sz="0" w:space="0" w:color="auto"/>
        <w:left w:val="none" w:sz="0" w:space="0" w:color="auto"/>
        <w:bottom w:val="none" w:sz="0" w:space="0" w:color="auto"/>
        <w:right w:val="none" w:sz="0" w:space="0" w:color="auto"/>
      </w:divBdr>
      <w:divsChild>
        <w:div w:id="271941627">
          <w:marLeft w:val="274"/>
          <w:marRight w:val="0"/>
          <w:marTop w:val="86"/>
          <w:marBottom w:val="0"/>
          <w:divBdr>
            <w:top w:val="none" w:sz="0" w:space="0" w:color="auto"/>
            <w:left w:val="none" w:sz="0" w:space="0" w:color="auto"/>
            <w:bottom w:val="none" w:sz="0" w:space="0" w:color="auto"/>
            <w:right w:val="none" w:sz="0" w:space="0" w:color="auto"/>
          </w:divBdr>
        </w:div>
        <w:div w:id="453330134">
          <w:marLeft w:val="274"/>
          <w:marRight w:val="0"/>
          <w:marTop w:val="86"/>
          <w:marBottom w:val="0"/>
          <w:divBdr>
            <w:top w:val="none" w:sz="0" w:space="0" w:color="auto"/>
            <w:left w:val="none" w:sz="0" w:space="0" w:color="auto"/>
            <w:bottom w:val="none" w:sz="0" w:space="0" w:color="auto"/>
            <w:right w:val="none" w:sz="0" w:space="0" w:color="auto"/>
          </w:divBdr>
        </w:div>
      </w:divsChild>
    </w:div>
    <w:div w:id="1893347314">
      <w:bodyDiv w:val="1"/>
      <w:marLeft w:val="0"/>
      <w:marRight w:val="0"/>
      <w:marTop w:val="0"/>
      <w:marBottom w:val="0"/>
      <w:divBdr>
        <w:top w:val="none" w:sz="0" w:space="0" w:color="auto"/>
        <w:left w:val="none" w:sz="0" w:space="0" w:color="auto"/>
        <w:bottom w:val="none" w:sz="0" w:space="0" w:color="auto"/>
        <w:right w:val="none" w:sz="0" w:space="0" w:color="auto"/>
      </w:divBdr>
      <w:divsChild>
        <w:div w:id="36124193">
          <w:marLeft w:val="547"/>
          <w:marRight w:val="0"/>
          <w:marTop w:val="200"/>
          <w:marBottom w:val="200"/>
          <w:divBdr>
            <w:top w:val="none" w:sz="0" w:space="0" w:color="auto"/>
            <w:left w:val="none" w:sz="0" w:space="0" w:color="auto"/>
            <w:bottom w:val="none" w:sz="0" w:space="0" w:color="auto"/>
            <w:right w:val="none" w:sz="0" w:space="0" w:color="auto"/>
          </w:divBdr>
        </w:div>
        <w:div w:id="1928684577">
          <w:marLeft w:val="547"/>
          <w:marRight w:val="0"/>
          <w:marTop w:val="200"/>
          <w:marBottom w:val="200"/>
          <w:divBdr>
            <w:top w:val="none" w:sz="0" w:space="0" w:color="auto"/>
            <w:left w:val="none" w:sz="0" w:space="0" w:color="auto"/>
            <w:bottom w:val="none" w:sz="0" w:space="0" w:color="auto"/>
            <w:right w:val="none" w:sz="0" w:space="0" w:color="auto"/>
          </w:divBdr>
        </w:div>
        <w:div w:id="1673532257">
          <w:marLeft w:val="547"/>
          <w:marRight w:val="0"/>
          <w:marTop w:val="200"/>
          <w:marBottom w:val="200"/>
          <w:divBdr>
            <w:top w:val="none" w:sz="0" w:space="0" w:color="auto"/>
            <w:left w:val="none" w:sz="0" w:space="0" w:color="auto"/>
            <w:bottom w:val="none" w:sz="0" w:space="0" w:color="auto"/>
            <w:right w:val="none" w:sz="0" w:space="0" w:color="auto"/>
          </w:divBdr>
        </w:div>
        <w:div w:id="237137948">
          <w:marLeft w:val="547"/>
          <w:marRight w:val="0"/>
          <w:marTop w:val="200"/>
          <w:marBottom w:val="200"/>
          <w:divBdr>
            <w:top w:val="none" w:sz="0" w:space="0" w:color="auto"/>
            <w:left w:val="none" w:sz="0" w:space="0" w:color="auto"/>
            <w:bottom w:val="none" w:sz="0" w:space="0" w:color="auto"/>
            <w:right w:val="none" w:sz="0" w:space="0" w:color="auto"/>
          </w:divBdr>
        </w:div>
        <w:div w:id="325978275">
          <w:marLeft w:val="547"/>
          <w:marRight w:val="0"/>
          <w:marTop w:val="200"/>
          <w:marBottom w:val="200"/>
          <w:divBdr>
            <w:top w:val="none" w:sz="0" w:space="0" w:color="auto"/>
            <w:left w:val="none" w:sz="0" w:space="0" w:color="auto"/>
            <w:bottom w:val="none" w:sz="0" w:space="0" w:color="auto"/>
            <w:right w:val="none" w:sz="0" w:space="0" w:color="auto"/>
          </w:divBdr>
        </w:div>
      </w:divsChild>
    </w:div>
    <w:div w:id="2134521258">
      <w:bodyDiv w:val="1"/>
      <w:marLeft w:val="0"/>
      <w:marRight w:val="0"/>
      <w:marTop w:val="0"/>
      <w:marBottom w:val="0"/>
      <w:divBdr>
        <w:top w:val="none" w:sz="0" w:space="0" w:color="auto"/>
        <w:left w:val="none" w:sz="0" w:space="0" w:color="auto"/>
        <w:bottom w:val="none" w:sz="0" w:space="0" w:color="auto"/>
        <w:right w:val="none" w:sz="0" w:space="0" w:color="auto"/>
      </w:divBdr>
      <w:divsChild>
        <w:div w:id="605892362">
          <w:marLeft w:val="446"/>
          <w:marRight w:val="0"/>
          <w:marTop w:val="0"/>
          <w:marBottom w:val="0"/>
          <w:divBdr>
            <w:top w:val="none" w:sz="0" w:space="0" w:color="auto"/>
            <w:left w:val="none" w:sz="0" w:space="0" w:color="auto"/>
            <w:bottom w:val="none" w:sz="0" w:space="0" w:color="auto"/>
            <w:right w:val="none" w:sz="0" w:space="0" w:color="auto"/>
          </w:divBdr>
        </w:div>
        <w:div w:id="1540969957">
          <w:marLeft w:val="446"/>
          <w:marRight w:val="0"/>
          <w:marTop w:val="0"/>
          <w:marBottom w:val="0"/>
          <w:divBdr>
            <w:top w:val="none" w:sz="0" w:space="0" w:color="auto"/>
            <w:left w:val="none" w:sz="0" w:space="0" w:color="auto"/>
            <w:bottom w:val="none" w:sz="0" w:space="0" w:color="auto"/>
            <w:right w:val="none" w:sz="0" w:space="0" w:color="auto"/>
          </w:divBdr>
        </w:div>
        <w:div w:id="210962522">
          <w:marLeft w:val="446"/>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Props1.xml><?xml version="1.0" encoding="utf-8"?>
<ds:datastoreItem xmlns:ds="http://schemas.openxmlformats.org/officeDocument/2006/customXml" ds:itemID="{E0EE7040-CA69-4B3B-A4B9-3E8EFC3596B4}">
  <ds:schemaRefs>
    <ds:schemaRef ds:uri="http://schemas.microsoft.com/sharepoint/v3/contenttype/forms"/>
  </ds:schemaRefs>
</ds:datastoreItem>
</file>

<file path=customXml/itemProps2.xml><?xml version="1.0" encoding="utf-8"?>
<ds:datastoreItem xmlns:ds="http://schemas.openxmlformats.org/officeDocument/2006/customXml" ds:itemID="{01A05406-04A0-4D0A-8867-86204E511C5B}"/>
</file>

<file path=customXml/itemProps3.xml><?xml version="1.0" encoding="utf-8"?>
<ds:datastoreItem xmlns:ds="http://schemas.openxmlformats.org/officeDocument/2006/customXml" ds:itemID="{F6586422-3D3D-4C32-A765-3A17E77F67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1047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29</cp:revision>
  <cp:lastPrinted>2013-05-15T12:05:00Z</cp:lastPrinted>
  <dcterms:created xsi:type="dcterms:W3CDTF">2023-05-02T19:09:00Z</dcterms:created>
  <dcterms:modified xsi:type="dcterms:W3CDTF">2023-12-15T13:55:00Z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